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222"/>
        <w:gridCol w:w="709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C0FD6" w:rsidRPr="003C0FD6" w14:paraId="2A2DEBEC" w14:textId="77777777" w:rsidTr="572BD1A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14DB8B0" w14:textId="77777777" w:rsidR="003A610A" w:rsidRPr="003C0FD6" w:rsidRDefault="006A079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3C0FD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A610A" w:rsidRPr="003C0FD6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DB314B4" w14:textId="77777777" w:rsidR="003A610A" w:rsidRPr="003C0FD6" w:rsidRDefault="000E3363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3C0FD6">
              <w:rPr>
                <w:rFonts w:ascii="Times New Roman" w:hAnsi="Times New Roman"/>
                <w:b/>
                <w:sz w:val="20"/>
                <w:szCs w:val="20"/>
              </w:rPr>
              <w:t>Upravljanje rizicima</w:t>
            </w:r>
            <w:r w:rsidR="00D834CA" w:rsidRPr="003C0FD6">
              <w:rPr>
                <w:rFonts w:ascii="Times New Roman" w:hAnsi="Times New Roman"/>
                <w:b/>
                <w:sz w:val="20"/>
                <w:szCs w:val="20"/>
              </w:rPr>
              <w:t xml:space="preserve"> projekata</w:t>
            </w:r>
          </w:p>
        </w:tc>
      </w:tr>
      <w:tr w:rsidR="003C0FD6" w:rsidRPr="003C0FD6" w14:paraId="4A8D3783" w14:textId="77777777" w:rsidTr="572BD1A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C08EDB" w14:textId="77777777" w:rsidR="003A610A" w:rsidRPr="003C0FD6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3C0FD6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68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354464" w14:textId="77777777" w:rsidR="003A610A" w:rsidRPr="003C0FD6" w:rsidRDefault="003C276D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ECS505</w:t>
            </w:r>
          </w:p>
        </w:tc>
        <w:tc>
          <w:tcPr>
            <w:tcW w:w="2109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8DB28E" w14:textId="77777777" w:rsidR="003A610A" w:rsidRPr="003C0FD6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07BFBD" w14:textId="77777777" w:rsidR="004B19BA" w:rsidRPr="003C0FD6" w:rsidRDefault="004B19B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537A73" w14:textId="77777777" w:rsidR="00767BF3" w:rsidRPr="003C0FD6" w:rsidRDefault="00F7793C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</w:tr>
      <w:tr w:rsidR="003C0FD6" w:rsidRPr="003C0FD6" w14:paraId="2F5BF4BD" w14:textId="77777777" w:rsidTr="572BD1A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977D19" w14:textId="77777777" w:rsidR="003A610A" w:rsidRPr="003C0FD6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68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BC8F82" w14:textId="3B52139E" w:rsidR="003A610A" w:rsidRPr="003C0FD6" w:rsidRDefault="004B19B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izv.</w:t>
            </w:r>
            <w:r w:rsidR="00F7793C"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E52C2" w:rsidRPr="003C0FD6">
              <w:rPr>
                <w:rFonts w:ascii="Times New Roman" w:hAnsi="Times New Roman"/>
                <w:sz w:val="20"/>
                <w:szCs w:val="20"/>
              </w:rPr>
              <w:t xml:space="preserve">prof. </w:t>
            </w:r>
            <w:r w:rsidR="00F7793C" w:rsidRPr="003C0FD6">
              <w:rPr>
                <w:rFonts w:ascii="Times New Roman" w:hAnsi="Times New Roman"/>
                <w:sz w:val="20"/>
                <w:szCs w:val="20"/>
              </w:rPr>
              <w:t xml:space="preserve">dr. </w:t>
            </w:r>
            <w:proofErr w:type="spellStart"/>
            <w:r w:rsidR="00F7793C" w:rsidRPr="003C0FD6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="00F7793C" w:rsidRPr="003C0F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 xml:space="preserve">Vlatka </w:t>
            </w:r>
            <w:proofErr w:type="spellStart"/>
            <w:r w:rsidRPr="003C0FD6">
              <w:rPr>
                <w:rFonts w:ascii="Times New Roman" w:hAnsi="Times New Roman"/>
                <w:sz w:val="20"/>
                <w:szCs w:val="20"/>
              </w:rPr>
              <w:t>Škokić</w:t>
            </w:r>
            <w:proofErr w:type="spellEnd"/>
            <w:r w:rsidR="002B0554" w:rsidRPr="003C0FD6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4A767BEF" w14:textId="30C303C4" w:rsidR="002B0554" w:rsidRPr="003C0FD6" w:rsidRDefault="002B0554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 xml:space="preserve">dr. </w:t>
            </w:r>
            <w:proofErr w:type="spellStart"/>
            <w:r w:rsidRPr="003C0FD6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3C0FD6">
              <w:rPr>
                <w:rFonts w:ascii="Times New Roman" w:hAnsi="Times New Roman"/>
                <w:sz w:val="20"/>
                <w:szCs w:val="20"/>
              </w:rPr>
              <w:t xml:space="preserve">. Ana Juras, </w:t>
            </w:r>
            <w:r w:rsidRPr="003C0FD6">
              <w:rPr>
                <w:rFonts w:ascii="Times New Roman" w:hAnsi="Times New Roman"/>
                <w:sz w:val="20"/>
                <w:szCs w:val="20"/>
              </w:rPr>
              <w:br/>
              <w:t xml:space="preserve">izv. prof. dr. </w:t>
            </w:r>
            <w:proofErr w:type="spellStart"/>
            <w:r w:rsidRPr="003C0FD6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3C0FD6">
              <w:rPr>
                <w:rFonts w:ascii="Times New Roman" w:hAnsi="Times New Roman"/>
                <w:sz w:val="20"/>
                <w:szCs w:val="20"/>
              </w:rPr>
              <w:t xml:space="preserve">. Željko </w:t>
            </w:r>
            <w:proofErr w:type="spellStart"/>
            <w:r w:rsidRPr="003C0FD6">
              <w:rPr>
                <w:rFonts w:ascii="Times New Roman" w:hAnsi="Times New Roman"/>
                <w:sz w:val="20"/>
                <w:szCs w:val="20"/>
              </w:rPr>
              <w:t>Mateljak</w:t>
            </w:r>
            <w:proofErr w:type="spellEnd"/>
          </w:p>
          <w:p w14:paraId="55DA5DCB" w14:textId="77777777" w:rsidR="004B19BA" w:rsidRPr="003C0FD6" w:rsidRDefault="004B19B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4D2058" w14:textId="77777777" w:rsidR="003A610A" w:rsidRPr="003C0FD6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DEA383" w14:textId="77777777" w:rsidR="004B19BA" w:rsidRPr="003C0FD6" w:rsidRDefault="004B19B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A33C6BB" w14:textId="77777777" w:rsidR="003A610A" w:rsidRPr="003C0FD6" w:rsidRDefault="001538F7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3C0FD6" w:rsidRPr="003C0FD6" w14:paraId="0F63D7F7" w14:textId="77777777" w:rsidTr="572BD1A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B36D" w14:textId="77777777" w:rsidR="003A610A" w:rsidRPr="003C0FD6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68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98425A" w14:textId="4F72F24E" w:rsidR="003A610A" w:rsidRPr="003C0FD6" w:rsidRDefault="003A610A" w:rsidP="002B05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3643F1" w14:textId="77777777" w:rsidR="003A610A" w:rsidRPr="003C0FD6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D97F2B" w14:textId="77777777" w:rsidR="003A610A" w:rsidRPr="003C0FD6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F06FF6" w14:textId="77777777" w:rsidR="003A610A" w:rsidRPr="003C0FD6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03F3F3" w14:textId="77777777" w:rsidR="003A610A" w:rsidRPr="003C0FD6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B2AB57" w14:textId="77777777" w:rsidR="003A610A" w:rsidRPr="003C0FD6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C0FD6" w:rsidRPr="003C0FD6" w14:paraId="1E27F0CB" w14:textId="77777777" w:rsidTr="572BD1AC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60CA6B" w14:textId="77777777" w:rsidR="003A610A" w:rsidRPr="003C0FD6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3"/>
            <w:vMerge/>
            <w:tcMar>
              <w:left w:w="57" w:type="dxa"/>
              <w:right w:w="57" w:type="dxa"/>
            </w:tcMar>
          </w:tcPr>
          <w:p w14:paraId="10421A61" w14:textId="77777777" w:rsidR="003A610A" w:rsidRPr="003C0FD6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2FAB4DB" w14:textId="77777777" w:rsidR="003A610A" w:rsidRPr="003C0FD6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F9298B" w14:textId="4A400D23" w:rsidR="003A610A" w:rsidRPr="003C0FD6" w:rsidRDefault="000015D3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BBC097" w14:textId="77777777" w:rsidR="003A610A" w:rsidRPr="003C0FD6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D84DE0" w14:textId="1644E616" w:rsidR="003A610A" w:rsidRPr="003C0FD6" w:rsidRDefault="000015D3" w:rsidP="00B56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 xml:space="preserve"> 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306F3B" w14:textId="77777777" w:rsidR="003A610A" w:rsidRPr="003C0FD6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FD6" w:rsidRPr="003C0FD6" w14:paraId="3F89C807" w14:textId="77777777" w:rsidTr="572BD1A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4D64B9" w14:textId="77777777" w:rsidR="003A610A" w:rsidRPr="003C0FD6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68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1E0A44" w14:textId="77777777" w:rsidR="003A610A" w:rsidRPr="003C0FD6" w:rsidRDefault="002745F1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109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7C8C53" w14:textId="77777777" w:rsidR="003A610A" w:rsidRPr="003C0FD6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2019C7" w14:textId="5713E306" w:rsidR="003A610A" w:rsidRPr="003C0FD6" w:rsidRDefault="000015D3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4</w:t>
            </w:r>
            <w:r w:rsidR="002745F1" w:rsidRPr="003C0FD6">
              <w:rPr>
                <w:rFonts w:ascii="Times New Roman" w:hAnsi="Times New Roman"/>
                <w:sz w:val="20"/>
                <w:szCs w:val="20"/>
              </w:rPr>
              <w:t>0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3C0FD6" w:rsidRPr="003C0FD6" w14:paraId="503F5882" w14:textId="77777777" w:rsidTr="572BD1A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3CB7B21" w14:textId="77777777" w:rsidR="003A610A" w:rsidRPr="003C0FD6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FD6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C0FD6" w:rsidRPr="003C0FD6" w14:paraId="4594C4E0" w14:textId="77777777" w:rsidTr="572BD1A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3363EC" w14:textId="77777777" w:rsidR="003A610A" w:rsidRPr="003C0FD6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8D0F68" w14:textId="77777777" w:rsidR="003A610A" w:rsidRPr="003C0FD6" w:rsidRDefault="004167F2" w:rsidP="00602B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 xml:space="preserve">Pružiti znanja koja će omogućiti utvrđivanje izloženosti i veličine rizika </w:t>
            </w:r>
            <w:r w:rsidR="00A246F4" w:rsidRPr="003C0FD6">
              <w:rPr>
                <w:rFonts w:ascii="Times New Roman" w:hAnsi="Times New Roman"/>
                <w:sz w:val="20"/>
                <w:szCs w:val="20"/>
              </w:rPr>
              <w:t xml:space="preserve">te </w:t>
            </w:r>
            <w:r w:rsidR="003E52C2" w:rsidRPr="003C0FD6">
              <w:rPr>
                <w:rFonts w:ascii="Times New Roman" w:hAnsi="Times New Roman"/>
                <w:sz w:val="20"/>
                <w:szCs w:val="20"/>
              </w:rPr>
              <w:t>izbor optimalne metode u upravljanju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 xml:space="preserve"> rizicima </w:t>
            </w:r>
            <w:r w:rsidR="00602BA7" w:rsidRPr="003C0FD6">
              <w:rPr>
                <w:rFonts w:ascii="Times New Roman" w:hAnsi="Times New Roman"/>
                <w:sz w:val="20"/>
                <w:szCs w:val="20"/>
              </w:rPr>
              <w:t>projek</w:t>
            </w:r>
            <w:r w:rsidR="00D834CA" w:rsidRPr="003C0FD6">
              <w:rPr>
                <w:rFonts w:ascii="Times New Roman" w:hAnsi="Times New Roman"/>
                <w:sz w:val="20"/>
                <w:szCs w:val="20"/>
              </w:rPr>
              <w:t>a</w:t>
            </w:r>
            <w:r w:rsidR="00602BA7" w:rsidRPr="003C0FD6">
              <w:rPr>
                <w:rFonts w:ascii="Times New Roman" w:hAnsi="Times New Roman"/>
                <w:sz w:val="20"/>
                <w:szCs w:val="20"/>
              </w:rPr>
              <w:t xml:space="preserve">ta </w:t>
            </w:r>
          </w:p>
        </w:tc>
      </w:tr>
      <w:tr w:rsidR="003C0FD6" w:rsidRPr="003C0FD6" w14:paraId="22D68036" w14:textId="77777777" w:rsidTr="572BD1A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5192C6" w14:textId="77777777" w:rsidR="003A610A" w:rsidRPr="003C0FD6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78A820" w14:textId="77777777" w:rsidR="00D834CA" w:rsidRPr="003C0FD6" w:rsidRDefault="00D834CA" w:rsidP="00B447B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3C0FD6" w:rsidRPr="003C0FD6" w14:paraId="4163F0E6" w14:textId="77777777" w:rsidTr="572BD1A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014E05" w14:textId="77777777" w:rsidR="003A610A" w:rsidRPr="003C0FD6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1AC459" w14:textId="77777777" w:rsidR="004840B0" w:rsidRPr="003C0FD6" w:rsidRDefault="004840B0" w:rsidP="004B19BA">
            <w:pPr>
              <w:spacing w:after="0"/>
              <w:ind w:left="73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14:paraId="00EB5C75" w14:textId="77777777" w:rsidR="004840B0" w:rsidRPr="003C0FD6" w:rsidRDefault="00215832" w:rsidP="00DA0AFA">
            <w:pPr>
              <w:pStyle w:val="Odlomakpopisa"/>
              <w:numPr>
                <w:ilvl w:val="0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lang w:val="hr-HR"/>
              </w:rPr>
            </w:pPr>
            <w:r w:rsidRPr="003C0FD6">
              <w:rPr>
                <w:lang w:val="hr-HR"/>
              </w:rPr>
              <w:t>Vrednovati</w:t>
            </w:r>
            <w:r w:rsidR="004B19BA" w:rsidRPr="003C0FD6">
              <w:rPr>
                <w:lang w:val="hr-HR"/>
              </w:rPr>
              <w:t xml:space="preserve"> rizike</w:t>
            </w:r>
            <w:r w:rsidR="00FF644A" w:rsidRPr="003C0FD6">
              <w:rPr>
                <w:lang w:val="hr-HR"/>
              </w:rPr>
              <w:t xml:space="preserve"> i uspješnost realizacije</w:t>
            </w:r>
            <w:r w:rsidR="00783678" w:rsidRPr="003C0FD6">
              <w:rPr>
                <w:lang w:val="hr-HR"/>
              </w:rPr>
              <w:t xml:space="preserve"> projekata </w:t>
            </w:r>
            <w:r w:rsidR="00A47D93" w:rsidRPr="003C0FD6">
              <w:rPr>
                <w:lang w:val="hr-HR"/>
              </w:rPr>
              <w:t xml:space="preserve">na </w:t>
            </w:r>
            <w:r w:rsidR="00783678" w:rsidRPr="003C0FD6">
              <w:rPr>
                <w:lang w:val="hr-HR"/>
              </w:rPr>
              <w:t>temelj</w:t>
            </w:r>
            <w:r w:rsidR="00A47D93" w:rsidRPr="003C0FD6">
              <w:rPr>
                <w:lang w:val="hr-HR"/>
              </w:rPr>
              <w:t>u</w:t>
            </w:r>
            <w:r w:rsidR="00783678" w:rsidRPr="003C0FD6">
              <w:rPr>
                <w:lang w:val="hr-HR"/>
              </w:rPr>
              <w:t xml:space="preserve"> predloženih </w:t>
            </w:r>
            <w:r w:rsidR="007B2E21" w:rsidRPr="003C0FD6">
              <w:rPr>
                <w:lang w:val="hr-HR"/>
              </w:rPr>
              <w:t xml:space="preserve">metoda </w:t>
            </w:r>
            <w:r w:rsidR="00783678" w:rsidRPr="003C0FD6">
              <w:rPr>
                <w:lang w:val="hr-HR"/>
              </w:rPr>
              <w:t xml:space="preserve">i tehnika </w:t>
            </w:r>
            <w:r w:rsidR="003E273C" w:rsidRPr="003C0FD6">
              <w:rPr>
                <w:lang w:val="hr-HR"/>
              </w:rPr>
              <w:t>(</w:t>
            </w:r>
            <w:r w:rsidR="00A47D93" w:rsidRPr="003C0FD6">
              <w:rPr>
                <w:lang w:val="hr-HR"/>
              </w:rPr>
              <w:t>7</w:t>
            </w:r>
            <w:r w:rsidR="003E273C" w:rsidRPr="003C0FD6">
              <w:rPr>
                <w:lang w:val="hr-HR"/>
              </w:rPr>
              <w:t>.</w:t>
            </w:r>
            <w:r w:rsidR="00A47D93" w:rsidRPr="003C0FD6">
              <w:rPr>
                <w:lang w:val="hr-HR"/>
              </w:rPr>
              <w:t xml:space="preserve"> </w:t>
            </w:r>
            <w:r w:rsidR="003E273C" w:rsidRPr="003C0FD6">
              <w:rPr>
                <w:lang w:val="hr-HR"/>
              </w:rPr>
              <w:t>razina)</w:t>
            </w:r>
            <w:r w:rsidR="0072515C" w:rsidRPr="003C0FD6">
              <w:rPr>
                <w:lang w:val="hr-HR"/>
              </w:rPr>
              <w:t>.</w:t>
            </w:r>
          </w:p>
          <w:p w14:paraId="6046AAFA" w14:textId="77777777" w:rsidR="004840B0" w:rsidRPr="003C0FD6" w:rsidRDefault="004840B0" w:rsidP="00DA0A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21A14B0" w14:textId="77777777" w:rsidR="004840B0" w:rsidRPr="003C0FD6" w:rsidRDefault="004840B0" w:rsidP="00FF644A">
            <w:pPr>
              <w:spacing w:after="0"/>
              <w:ind w:left="73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14:paraId="0D98570B" w14:textId="77777777" w:rsidR="004840B0" w:rsidRPr="003C0FD6" w:rsidRDefault="004840B0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7B2E21" w:rsidRPr="003C0FD6">
              <w:rPr>
                <w:rFonts w:ascii="Times New Roman" w:hAnsi="Times New Roman"/>
                <w:sz w:val="20"/>
                <w:szCs w:val="20"/>
              </w:rPr>
              <w:t xml:space="preserve">Prezentirati </w:t>
            </w:r>
            <w:r w:rsidR="004B18AE" w:rsidRPr="003C0FD6">
              <w:rPr>
                <w:rFonts w:ascii="Times New Roman" w:hAnsi="Times New Roman"/>
                <w:sz w:val="20"/>
                <w:szCs w:val="20"/>
              </w:rPr>
              <w:t xml:space="preserve">pojam </w:t>
            </w:r>
            <w:r w:rsidR="00BD103C" w:rsidRPr="003C0FD6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4B18AE" w:rsidRPr="003C0FD6">
              <w:rPr>
                <w:rFonts w:ascii="Times New Roman" w:hAnsi="Times New Roman"/>
                <w:sz w:val="20"/>
                <w:szCs w:val="20"/>
              </w:rPr>
              <w:t>vrste rizika projek</w:t>
            </w:r>
            <w:r w:rsidR="00E77CF9" w:rsidRPr="003C0FD6">
              <w:rPr>
                <w:rFonts w:ascii="Times New Roman" w:hAnsi="Times New Roman"/>
                <w:sz w:val="20"/>
                <w:szCs w:val="20"/>
              </w:rPr>
              <w:t>a</w:t>
            </w:r>
            <w:r w:rsidR="004B18AE" w:rsidRPr="003C0FD6">
              <w:rPr>
                <w:rFonts w:ascii="Times New Roman" w:hAnsi="Times New Roman"/>
                <w:sz w:val="20"/>
                <w:szCs w:val="20"/>
              </w:rPr>
              <w:t>ta, proces upravljanja rizicima projek</w:t>
            </w:r>
            <w:r w:rsidR="00E77CF9" w:rsidRPr="003C0FD6">
              <w:rPr>
                <w:rFonts w:ascii="Times New Roman" w:hAnsi="Times New Roman"/>
                <w:sz w:val="20"/>
                <w:szCs w:val="20"/>
              </w:rPr>
              <w:t>a</w:t>
            </w:r>
            <w:r w:rsidR="004B18AE" w:rsidRPr="003C0FD6">
              <w:rPr>
                <w:rFonts w:ascii="Times New Roman" w:hAnsi="Times New Roman"/>
                <w:sz w:val="20"/>
                <w:szCs w:val="20"/>
              </w:rPr>
              <w:t>ta, način identifikacije rizika projek</w:t>
            </w:r>
            <w:r w:rsidR="00E77CF9" w:rsidRPr="003C0FD6">
              <w:rPr>
                <w:rFonts w:ascii="Times New Roman" w:hAnsi="Times New Roman"/>
                <w:sz w:val="20"/>
                <w:szCs w:val="20"/>
              </w:rPr>
              <w:t>a</w:t>
            </w:r>
            <w:r w:rsidR="004B18AE" w:rsidRPr="003C0FD6">
              <w:rPr>
                <w:rFonts w:ascii="Times New Roman" w:hAnsi="Times New Roman"/>
                <w:sz w:val="20"/>
                <w:szCs w:val="20"/>
              </w:rPr>
              <w:t>ta s obzirom na opseg</w:t>
            </w:r>
            <w:r w:rsidR="00E77CF9" w:rsidRPr="003C0FD6">
              <w:rPr>
                <w:rFonts w:ascii="Times New Roman" w:hAnsi="Times New Roman"/>
                <w:sz w:val="20"/>
                <w:szCs w:val="20"/>
              </w:rPr>
              <w:t>,</w:t>
            </w:r>
            <w:r w:rsidR="004B18AE"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7CF9" w:rsidRPr="003C0FD6">
              <w:rPr>
                <w:rFonts w:ascii="Times New Roman" w:hAnsi="Times New Roman"/>
                <w:sz w:val="20"/>
                <w:szCs w:val="20"/>
              </w:rPr>
              <w:t xml:space="preserve">vremenski raspored, financijske i nefinancijske resurse </w:t>
            </w:r>
            <w:r w:rsidR="004B18AE" w:rsidRPr="003C0FD6">
              <w:rPr>
                <w:rFonts w:ascii="Times New Roman" w:hAnsi="Times New Roman"/>
                <w:sz w:val="20"/>
                <w:szCs w:val="20"/>
              </w:rPr>
              <w:t>projek</w:t>
            </w:r>
            <w:r w:rsidR="009C231A" w:rsidRPr="003C0FD6">
              <w:rPr>
                <w:rFonts w:ascii="Times New Roman" w:hAnsi="Times New Roman"/>
                <w:sz w:val="20"/>
                <w:szCs w:val="20"/>
              </w:rPr>
              <w:t xml:space="preserve">ata </w:t>
            </w:r>
            <w:r w:rsidR="0072515C" w:rsidRPr="003C0FD6">
              <w:rPr>
                <w:rFonts w:ascii="Times New Roman" w:hAnsi="Times New Roman"/>
                <w:sz w:val="20"/>
                <w:szCs w:val="20"/>
              </w:rPr>
              <w:t>(</w:t>
            </w:r>
            <w:r w:rsidR="007B2E21" w:rsidRPr="003C0FD6">
              <w:rPr>
                <w:rFonts w:ascii="Times New Roman" w:hAnsi="Times New Roman"/>
                <w:sz w:val="20"/>
                <w:szCs w:val="20"/>
              </w:rPr>
              <w:t>6./</w:t>
            </w:r>
            <w:r w:rsidR="00A47D93" w:rsidRPr="003C0FD6">
              <w:rPr>
                <w:rFonts w:ascii="Times New Roman" w:hAnsi="Times New Roman"/>
                <w:sz w:val="20"/>
                <w:szCs w:val="20"/>
              </w:rPr>
              <w:t>7</w:t>
            </w:r>
            <w:r w:rsidR="003E273C" w:rsidRPr="003C0FD6">
              <w:rPr>
                <w:rFonts w:ascii="Times New Roman" w:hAnsi="Times New Roman"/>
                <w:sz w:val="20"/>
                <w:szCs w:val="20"/>
              </w:rPr>
              <w:t>. razina</w:t>
            </w:r>
            <w:r w:rsidR="0072515C" w:rsidRPr="003C0FD6">
              <w:rPr>
                <w:rFonts w:ascii="Times New Roman" w:hAnsi="Times New Roman"/>
                <w:sz w:val="20"/>
                <w:szCs w:val="20"/>
              </w:rPr>
              <w:t>).</w:t>
            </w:r>
            <w:r w:rsidR="007B442A"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84FEFD4" w14:textId="77777777" w:rsidR="00E77CF9" w:rsidRPr="003C0FD6" w:rsidRDefault="004840B0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7B2E21" w:rsidRPr="003C0FD6">
              <w:rPr>
                <w:rFonts w:ascii="Times New Roman" w:hAnsi="Times New Roman"/>
                <w:sz w:val="20"/>
                <w:szCs w:val="20"/>
              </w:rPr>
              <w:t xml:space="preserve">Utvrditi </w:t>
            </w:r>
            <w:r w:rsidR="00426062" w:rsidRPr="003C0FD6">
              <w:rPr>
                <w:rFonts w:ascii="Times New Roman" w:hAnsi="Times New Roman"/>
                <w:sz w:val="20"/>
                <w:szCs w:val="20"/>
              </w:rPr>
              <w:t>temeljne preduvjete</w:t>
            </w:r>
            <w:r w:rsidR="00E77CF9"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3D19" w:rsidRPr="003C0FD6">
              <w:rPr>
                <w:rFonts w:ascii="Times New Roman" w:hAnsi="Times New Roman"/>
                <w:sz w:val="20"/>
                <w:szCs w:val="20"/>
              </w:rPr>
              <w:t>uspješnog upravljanja</w:t>
            </w:r>
            <w:r w:rsidR="00E77CF9" w:rsidRPr="003C0FD6">
              <w:rPr>
                <w:rFonts w:ascii="Times New Roman" w:hAnsi="Times New Roman"/>
                <w:sz w:val="20"/>
                <w:szCs w:val="20"/>
              </w:rPr>
              <w:t xml:space="preserve"> rizicima projekata (7. razina)</w:t>
            </w:r>
            <w:r w:rsidR="007B2E21" w:rsidRPr="003C0FD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DB05FA6" w14:textId="77777777" w:rsidR="00D834CA" w:rsidRPr="003C0FD6" w:rsidRDefault="000A2187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3.</w:t>
            </w:r>
            <w:r w:rsidR="00693C82"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2E21" w:rsidRPr="003C0FD6">
              <w:rPr>
                <w:rFonts w:ascii="Times New Roman" w:hAnsi="Times New Roman"/>
                <w:sz w:val="20"/>
                <w:szCs w:val="20"/>
              </w:rPr>
              <w:t>Predložiti</w:t>
            </w:r>
            <w:r w:rsidR="00E77CF9"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F70C4" w:rsidRPr="003C0FD6">
              <w:rPr>
                <w:rFonts w:ascii="Times New Roman" w:hAnsi="Times New Roman"/>
                <w:sz w:val="20"/>
                <w:szCs w:val="20"/>
              </w:rPr>
              <w:t>metode analize</w:t>
            </w:r>
            <w:r w:rsidR="00023D19" w:rsidRPr="003C0FD6">
              <w:rPr>
                <w:rFonts w:ascii="Times New Roman" w:hAnsi="Times New Roman"/>
                <w:sz w:val="20"/>
                <w:szCs w:val="20"/>
              </w:rPr>
              <w:t xml:space="preserve"> i vredno</w:t>
            </w:r>
            <w:r w:rsidR="00AF70C4" w:rsidRPr="003C0FD6">
              <w:rPr>
                <w:rFonts w:ascii="Times New Roman" w:hAnsi="Times New Roman"/>
                <w:sz w:val="20"/>
                <w:szCs w:val="20"/>
              </w:rPr>
              <w:t>vanja</w:t>
            </w:r>
            <w:r w:rsidR="00E77CF9" w:rsidRPr="003C0FD6">
              <w:rPr>
                <w:rFonts w:ascii="Times New Roman" w:hAnsi="Times New Roman"/>
                <w:sz w:val="20"/>
                <w:szCs w:val="20"/>
              </w:rPr>
              <w:t xml:space="preserve"> rizika</w:t>
            </w:r>
            <w:r w:rsidR="00023D19" w:rsidRPr="003C0FD6">
              <w:rPr>
                <w:rFonts w:ascii="Times New Roman" w:hAnsi="Times New Roman"/>
                <w:sz w:val="20"/>
                <w:szCs w:val="20"/>
              </w:rPr>
              <w:t xml:space="preserve"> u upravljanju</w:t>
            </w:r>
            <w:r w:rsidR="00E77CF9"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3D19" w:rsidRPr="003C0FD6">
              <w:rPr>
                <w:rFonts w:ascii="Times New Roman" w:hAnsi="Times New Roman"/>
                <w:sz w:val="20"/>
                <w:szCs w:val="20"/>
              </w:rPr>
              <w:t>projektima u cjelini i njihovim pojedinim</w:t>
            </w:r>
            <w:r w:rsidR="00E77CF9" w:rsidRPr="003C0FD6">
              <w:rPr>
                <w:rFonts w:ascii="Times New Roman" w:hAnsi="Times New Roman"/>
                <w:sz w:val="20"/>
                <w:szCs w:val="20"/>
              </w:rPr>
              <w:t xml:space="preserve"> akt</w:t>
            </w:r>
            <w:r w:rsidR="00023D19" w:rsidRPr="003C0FD6">
              <w:rPr>
                <w:rFonts w:ascii="Times New Roman" w:hAnsi="Times New Roman"/>
                <w:sz w:val="20"/>
                <w:szCs w:val="20"/>
              </w:rPr>
              <w:t xml:space="preserve">ivnostima </w:t>
            </w:r>
            <w:r w:rsidR="0072515C" w:rsidRPr="003C0FD6">
              <w:rPr>
                <w:rFonts w:ascii="Times New Roman" w:hAnsi="Times New Roman"/>
                <w:sz w:val="20"/>
                <w:szCs w:val="20"/>
              </w:rPr>
              <w:t>(</w:t>
            </w:r>
            <w:r w:rsidR="007B2E21" w:rsidRPr="003C0FD6">
              <w:rPr>
                <w:rFonts w:ascii="Times New Roman" w:hAnsi="Times New Roman"/>
                <w:sz w:val="20"/>
                <w:szCs w:val="20"/>
              </w:rPr>
              <w:t>6./</w:t>
            </w:r>
            <w:r w:rsidR="003E273C" w:rsidRPr="003C0FD6">
              <w:rPr>
                <w:rFonts w:ascii="Times New Roman" w:hAnsi="Times New Roman"/>
                <w:sz w:val="20"/>
                <w:szCs w:val="20"/>
              </w:rPr>
              <w:t>7. razina</w:t>
            </w:r>
            <w:r w:rsidR="0072515C" w:rsidRPr="003C0FD6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12522FA9" w14:textId="77777777" w:rsidR="004840B0" w:rsidRPr="003C0FD6" w:rsidRDefault="00E77CF9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4</w:t>
            </w:r>
            <w:r w:rsidR="00D834CA" w:rsidRPr="003C0F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7E512C" w:rsidRPr="003C0FD6">
              <w:rPr>
                <w:rFonts w:ascii="Times New Roman" w:hAnsi="Times New Roman"/>
                <w:sz w:val="20"/>
                <w:szCs w:val="20"/>
              </w:rPr>
              <w:t xml:space="preserve">Usporediti 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>metode</w:t>
            </w:r>
            <w:r w:rsidR="00B356B6" w:rsidRPr="003C0FD6">
              <w:rPr>
                <w:rFonts w:ascii="Times New Roman" w:hAnsi="Times New Roman"/>
                <w:sz w:val="20"/>
                <w:szCs w:val="20"/>
              </w:rPr>
              <w:t xml:space="preserve"> i tehnike</w:t>
            </w:r>
            <w:r w:rsidR="008A2588" w:rsidRPr="003C0FD6">
              <w:rPr>
                <w:rFonts w:ascii="Times New Roman" w:hAnsi="Times New Roman"/>
                <w:sz w:val="20"/>
                <w:szCs w:val="20"/>
              </w:rPr>
              <w:t xml:space="preserve"> uspješne realizacije 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>projekata</w:t>
            </w:r>
            <w:r w:rsidR="008A2588" w:rsidRPr="003C0FD6">
              <w:rPr>
                <w:rFonts w:ascii="Times New Roman" w:hAnsi="Times New Roman"/>
                <w:sz w:val="20"/>
                <w:szCs w:val="20"/>
              </w:rPr>
              <w:t xml:space="preserve"> s aspekta rizičnosti</w:t>
            </w:r>
            <w:r w:rsidR="0072515C" w:rsidRPr="003C0FD6">
              <w:rPr>
                <w:rFonts w:ascii="Times New Roman" w:hAnsi="Times New Roman"/>
                <w:sz w:val="20"/>
                <w:szCs w:val="20"/>
              </w:rPr>
              <w:t xml:space="preserve"> (6</w:t>
            </w:r>
            <w:r w:rsidR="003E273C" w:rsidRPr="003C0FD6">
              <w:rPr>
                <w:rFonts w:ascii="Times New Roman" w:hAnsi="Times New Roman"/>
                <w:sz w:val="20"/>
                <w:szCs w:val="20"/>
              </w:rPr>
              <w:t>.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>/7.</w:t>
            </w:r>
            <w:r w:rsidR="003E273C" w:rsidRPr="003C0FD6">
              <w:rPr>
                <w:rFonts w:ascii="Times New Roman" w:hAnsi="Times New Roman"/>
                <w:sz w:val="20"/>
                <w:szCs w:val="20"/>
              </w:rPr>
              <w:t xml:space="preserve"> razina</w:t>
            </w:r>
            <w:r w:rsidR="0072515C" w:rsidRPr="003C0FD6">
              <w:rPr>
                <w:rFonts w:ascii="Times New Roman" w:hAnsi="Times New Roman"/>
                <w:sz w:val="20"/>
                <w:szCs w:val="20"/>
              </w:rPr>
              <w:t>).</w:t>
            </w:r>
            <w:r w:rsidR="004840B0"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5FB1D64" w14:textId="77777777" w:rsidR="004840B0" w:rsidRPr="003C0FD6" w:rsidRDefault="00E77CF9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5</w:t>
            </w:r>
            <w:r w:rsidR="004840B0" w:rsidRPr="003C0F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>Kreirati</w:t>
            </w:r>
            <w:r w:rsidR="0072515C"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>postupak praćenja i</w:t>
            </w:r>
            <w:r w:rsidR="00693C82"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F29C2" w:rsidRPr="003C0FD6">
              <w:rPr>
                <w:rFonts w:ascii="Times New Roman" w:hAnsi="Times New Roman"/>
                <w:sz w:val="20"/>
                <w:szCs w:val="20"/>
              </w:rPr>
              <w:t>rješavanja</w:t>
            </w:r>
            <w:r w:rsidR="00693C82"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C55CA" w:rsidRPr="003C0FD6">
              <w:rPr>
                <w:rFonts w:ascii="Times New Roman" w:hAnsi="Times New Roman"/>
                <w:sz w:val="20"/>
                <w:szCs w:val="20"/>
              </w:rPr>
              <w:t xml:space="preserve">nastalih problema kod pojave </w:t>
            </w:r>
            <w:r w:rsidR="00693C82" w:rsidRPr="003C0FD6">
              <w:rPr>
                <w:rFonts w:ascii="Times New Roman" w:hAnsi="Times New Roman"/>
                <w:sz w:val="20"/>
                <w:szCs w:val="20"/>
              </w:rPr>
              <w:t xml:space="preserve">rizičnosti </w:t>
            </w:r>
            <w:r w:rsidR="0043577F" w:rsidRPr="003C0FD6">
              <w:rPr>
                <w:rFonts w:ascii="Times New Roman" w:hAnsi="Times New Roman"/>
                <w:sz w:val="20"/>
                <w:szCs w:val="20"/>
              </w:rPr>
              <w:t xml:space="preserve">u upravljanju </w:t>
            </w:r>
            <w:r w:rsidR="00A4642E" w:rsidRPr="003C0FD6">
              <w:rPr>
                <w:rFonts w:ascii="Times New Roman" w:hAnsi="Times New Roman"/>
                <w:sz w:val="20"/>
                <w:szCs w:val="20"/>
              </w:rPr>
              <w:t>projektima</w:t>
            </w:r>
            <w:r w:rsidR="00693C82" w:rsidRPr="003C0FD6">
              <w:rPr>
                <w:rFonts w:ascii="Times New Roman" w:hAnsi="Times New Roman"/>
                <w:sz w:val="20"/>
                <w:szCs w:val="20"/>
              </w:rPr>
              <w:t xml:space="preserve"> te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 xml:space="preserve"> način zatvaranja projekata</w:t>
            </w:r>
            <w:r w:rsidR="00426062"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15C" w:rsidRPr="003C0FD6">
              <w:rPr>
                <w:rFonts w:ascii="Times New Roman" w:hAnsi="Times New Roman"/>
                <w:sz w:val="20"/>
                <w:szCs w:val="20"/>
              </w:rPr>
              <w:t>(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>6./</w:t>
            </w:r>
            <w:r w:rsidR="00A47D93" w:rsidRPr="003C0FD6">
              <w:rPr>
                <w:rFonts w:ascii="Times New Roman" w:hAnsi="Times New Roman"/>
                <w:sz w:val="20"/>
                <w:szCs w:val="20"/>
              </w:rPr>
              <w:t>7</w:t>
            </w:r>
            <w:r w:rsidR="003E273C" w:rsidRPr="003C0FD6">
              <w:rPr>
                <w:rFonts w:ascii="Times New Roman" w:hAnsi="Times New Roman"/>
                <w:sz w:val="20"/>
                <w:szCs w:val="20"/>
              </w:rPr>
              <w:t>. razina</w:t>
            </w:r>
            <w:r w:rsidR="0072515C" w:rsidRPr="003C0FD6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3DA36B9B" w14:textId="77777777" w:rsidR="003A610A" w:rsidRPr="003C0FD6" w:rsidRDefault="000A2187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6</w:t>
            </w:r>
            <w:r w:rsidR="007B442A" w:rsidRPr="003C0F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7E512C" w:rsidRPr="003C0FD6">
              <w:rPr>
                <w:rFonts w:ascii="Times New Roman" w:hAnsi="Times New Roman"/>
                <w:sz w:val="20"/>
                <w:szCs w:val="20"/>
              </w:rPr>
              <w:t xml:space="preserve">Valorizirati </w:t>
            </w:r>
            <w:r w:rsidR="00390C78" w:rsidRPr="003C0FD6">
              <w:rPr>
                <w:rFonts w:ascii="Times New Roman" w:hAnsi="Times New Roman"/>
                <w:sz w:val="20"/>
                <w:szCs w:val="20"/>
              </w:rPr>
              <w:t xml:space="preserve">postojeći </w:t>
            </w:r>
            <w:proofErr w:type="spellStart"/>
            <w:r w:rsidR="00390C78" w:rsidRPr="003C0FD6">
              <w:rPr>
                <w:rFonts w:ascii="Times New Roman" w:hAnsi="Times New Roman"/>
                <w:sz w:val="20"/>
                <w:szCs w:val="20"/>
              </w:rPr>
              <w:t>portfolio</w:t>
            </w:r>
            <w:proofErr w:type="spellEnd"/>
            <w:r w:rsidR="00390C78"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2E21" w:rsidRPr="003C0FD6">
              <w:rPr>
                <w:rFonts w:ascii="Times New Roman" w:hAnsi="Times New Roman"/>
                <w:sz w:val="20"/>
                <w:szCs w:val="20"/>
              </w:rPr>
              <w:t>pristup</w:t>
            </w:r>
            <w:r w:rsidR="00390C78" w:rsidRPr="003C0FD6">
              <w:rPr>
                <w:rFonts w:ascii="Times New Roman" w:hAnsi="Times New Roman"/>
                <w:sz w:val="20"/>
                <w:szCs w:val="20"/>
              </w:rPr>
              <w:t xml:space="preserve"> u upravljanju rizicima projekata</w:t>
            </w:r>
            <w:r w:rsidR="0072515C"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47D93" w:rsidRPr="003C0FD6">
              <w:rPr>
                <w:rFonts w:ascii="Times New Roman" w:hAnsi="Times New Roman"/>
                <w:sz w:val="20"/>
                <w:szCs w:val="20"/>
              </w:rPr>
              <w:t>(7</w:t>
            </w:r>
            <w:r w:rsidR="003E273C" w:rsidRPr="003C0FD6">
              <w:rPr>
                <w:rFonts w:ascii="Times New Roman" w:hAnsi="Times New Roman"/>
                <w:sz w:val="20"/>
                <w:szCs w:val="20"/>
              </w:rPr>
              <w:t>. razina</w:t>
            </w:r>
            <w:r w:rsidR="0072515C" w:rsidRPr="003C0FD6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3C0FD6" w:rsidRPr="003C0FD6" w14:paraId="411EFDB1" w14:textId="77777777" w:rsidTr="572BD1A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1D8E5C" w14:textId="77777777" w:rsidR="00215832" w:rsidRPr="003C0FD6" w:rsidRDefault="00215832" w:rsidP="0021583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52"/>
              <w:gridCol w:w="567"/>
              <w:gridCol w:w="3327"/>
              <w:gridCol w:w="567"/>
            </w:tblGrid>
            <w:tr w:rsidR="003C0FD6" w:rsidRPr="003C0FD6" w14:paraId="7AA8DDA6" w14:textId="77777777" w:rsidTr="000F4642">
              <w:tc>
                <w:tcPr>
                  <w:tcW w:w="3619" w:type="dxa"/>
                  <w:gridSpan w:val="2"/>
                </w:tcPr>
                <w:p w14:paraId="32EB1AFE" w14:textId="77777777" w:rsidR="00215832" w:rsidRPr="003C0FD6" w:rsidRDefault="00215832" w:rsidP="000015D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94" w:type="dxa"/>
                  <w:gridSpan w:val="2"/>
                </w:tcPr>
                <w:p w14:paraId="00774543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3C0FD6" w:rsidRPr="003C0FD6" w14:paraId="0192E746" w14:textId="77777777" w:rsidTr="002B343C">
              <w:tc>
                <w:tcPr>
                  <w:tcW w:w="3052" w:type="dxa"/>
                  <w:tcBorders>
                    <w:bottom w:val="single" w:sz="4" w:space="0" w:color="auto"/>
                  </w:tcBorders>
                </w:tcPr>
                <w:p w14:paraId="3B4C1FFE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72742DDC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6E1041E9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00BD848E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3C0FD6" w:rsidRPr="003C0FD6" w14:paraId="69710D75" w14:textId="77777777" w:rsidTr="002B343C">
              <w:tc>
                <w:tcPr>
                  <w:tcW w:w="3052" w:type="dxa"/>
                  <w:tcBorders>
                    <w:top w:val="single" w:sz="4" w:space="0" w:color="auto"/>
                  </w:tcBorders>
                </w:tcPr>
                <w:p w14:paraId="7BBF17EF" w14:textId="77777777" w:rsidR="00215832" w:rsidRPr="003C0FD6" w:rsidRDefault="00215832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Pojam i vrste projekata, pojam procesa u</w:t>
                  </w:r>
                  <w:bookmarkStart w:id="0" w:name="_GoBack"/>
                  <w:bookmarkEnd w:id="0"/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pravljanja projektima, organizacija projek</w:t>
                  </w:r>
                  <w:r w:rsidR="00465FAC" w:rsidRPr="003C0FD6">
                    <w:rPr>
                      <w:rFonts w:ascii="Times New Roman" w:hAnsi="Times New Roman"/>
                      <w:sz w:val="20"/>
                      <w:szCs w:val="20"/>
                    </w:rPr>
                    <w:t>a</w:t>
                  </w: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ta. </w:t>
                  </w:r>
                </w:p>
              </w:tc>
              <w:tc>
                <w:tcPr>
                  <w:tcW w:w="567" w:type="dxa"/>
                </w:tcPr>
                <w:p w14:paraId="6D06174E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1DB8F703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5BE8E250" w14:textId="77777777" w:rsidR="00215832" w:rsidRPr="003C0FD6" w:rsidRDefault="007D28FE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Dogovor o načinu rada. Podjela seminarskih tema.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103F080F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5D24D7A0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C0FD6" w:rsidRPr="003C0FD6" w14:paraId="27DFD277" w14:textId="77777777" w:rsidTr="002B343C">
              <w:tc>
                <w:tcPr>
                  <w:tcW w:w="3052" w:type="dxa"/>
                </w:tcPr>
                <w:p w14:paraId="311E36C5" w14:textId="77777777" w:rsidR="00215832" w:rsidRPr="003C0FD6" w:rsidRDefault="00215832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Pojam rizika i vrste rizika projekata</w:t>
                  </w:r>
                </w:p>
              </w:tc>
              <w:tc>
                <w:tcPr>
                  <w:tcW w:w="567" w:type="dxa"/>
                </w:tcPr>
                <w:p w14:paraId="6F27E14E" w14:textId="548D0A27" w:rsidR="00215832" w:rsidRPr="003C0FD6" w:rsidRDefault="000015D3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67FB60F3" w14:textId="77777777" w:rsidR="00215832" w:rsidRPr="003C0FD6" w:rsidRDefault="007D28FE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Studija slučaja.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31C32E9C" w14:textId="41CB6E02" w:rsidR="00215832" w:rsidRPr="003C0FD6" w:rsidRDefault="000015D3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C0FD6" w:rsidRPr="003C0FD6" w14:paraId="102904CD" w14:textId="77777777" w:rsidTr="002B343C">
              <w:tc>
                <w:tcPr>
                  <w:tcW w:w="3052" w:type="dxa"/>
                </w:tcPr>
                <w:p w14:paraId="5099F71F" w14:textId="77777777" w:rsidR="00215832" w:rsidRPr="003C0FD6" w:rsidRDefault="00215832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Preduvjeti u upravljanju rizicima projekata </w:t>
                  </w:r>
                </w:p>
              </w:tc>
              <w:tc>
                <w:tcPr>
                  <w:tcW w:w="567" w:type="dxa"/>
                </w:tcPr>
                <w:p w14:paraId="3DAA3C93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46E2A4D9" w14:textId="77777777" w:rsidR="00215832" w:rsidRPr="003C0FD6" w:rsidRDefault="007D28FE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ERM </w:t>
                  </w:r>
                  <w:proofErr w:type="spellStart"/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case</w:t>
                  </w:r>
                  <w:proofErr w:type="spellEnd"/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study</w:t>
                  </w:r>
                  <w:proofErr w:type="spellEnd"/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7FDB03AD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C0FD6" w:rsidRPr="003C0FD6" w14:paraId="2115C1F8" w14:textId="77777777" w:rsidTr="002B343C">
              <w:tc>
                <w:tcPr>
                  <w:tcW w:w="3052" w:type="dxa"/>
                </w:tcPr>
                <w:p w14:paraId="10A9F72E" w14:textId="77777777" w:rsidR="00215832" w:rsidRPr="003C0FD6" w:rsidRDefault="00215832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Planiranje u upravljanju rizicima projekata</w:t>
                  </w:r>
                </w:p>
              </w:tc>
              <w:tc>
                <w:tcPr>
                  <w:tcW w:w="567" w:type="dxa"/>
                </w:tcPr>
                <w:p w14:paraId="637C56DB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57CBA71D" w14:textId="77777777" w:rsidR="000015D3" w:rsidRPr="003C0FD6" w:rsidRDefault="000015D3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 seminari. </w:t>
                  </w:r>
                </w:p>
                <w:p w14:paraId="58269234" w14:textId="57544AEF" w:rsidR="007D28FE" w:rsidRPr="003C0FD6" w:rsidRDefault="007D28FE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PERIL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5AC3B579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C0FD6" w:rsidRPr="003C0FD6" w14:paraId="175C7648" w14:textId="77777777" w:rsidTr="002B343C">
              <w:tc>
                <w:tcPr>
                  <w:tcW w:w="3052" w:type="dxa"/>
                </w:tcPr>
                <w:p w14:paraId="5ABF06DB" w14:textId="77777777" w:rsidR="00215832" w:rsidRPr="003C0FD6" w:rsidRDefault="00215832" w:rsidP="000015D3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Metode </w:t>
                  </w:r>
                  <w:r w:rsidR="003F3B2B" w:rsidRPr="003C0FD6">
                    <w:rPr>
                      <w:rFonts w:ascii="Times New Roman" w:hAnsi="Times New Roman"/>
                      <w:sz w:val="20"/>
                      <w:szCs w:val="20"/>
                    </w:rPr>
                    <w:t>analize</w:t>
                  </w: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 i </w:t>
                  </w:r>
                  <w:r w:rsidR="007F29C2" w:rsidRPr="003C0FD6">
                    <w:rPr>
                      <w:rFonts w:ascii="Times New Roman" w:hAnsi="Times New Roman"/>
                      <w:sz w:val="20"/>
                      <w:szCs w:val="20"/>
                    </w:rPr>
                    <w:t>vrednovanja</w:t>
                  </w: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 rizika projekata</w:t>
                  </w:r>
                </w:p>
              </w:tc>
              <w:tc>
                <w:tcPr>
                  <w:tcW w:w="567" w:type="dxa"/>
                </w:tcPr>
                <w:p w14:paraId="6D76EF80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06CEE994" w14:textId="77777777" w:rsidR="00215832" w:rsidRPr="003C0FD6" w:rsidRDefault="007D28FE" w:rsidP="000015D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 seminari.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4AE391C8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C0FD6" w:rsidRPr="003C0FD6" w14:paraId="59493694" w14:textId="77777777" w:rsidTr="002B343C">
              <w:tc>
                <w:tcPr>
                  <w:tcW w:w="3052" w:type="dxa"/>
                </w:tcPr>
                <w:p w14:paraId="51326CB7" w14:textId="77777777" w:rsidR="00215832" w:rsidRPr="003C0FD6" w:rsidRDefault="00215832" w:rsidP="000015D3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Identifikacija i </w:t>
                  </w:r>
                  <w:r w:rsidR="007F29C2"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vrednovanje </w:t>
                  </w: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rizika povezanih s opsegom projekta</w:t>
                  </w:r>
                </w:p>
              </w:tc>
              <w:tc>
                <w:tcPr>
                  <w:tcW w:w="567" w:type="dxa"/>
                </w:tcPr>
                <w:p w14:paraId="16818A0A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4A9DCE32" w14:textId="77777777" w:rsidR="00460F0C" w:rsidRPr="003C0FD6" w:rsidRDefault="00AA698F" w:rsidP="00460F0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Zadatak: izračun očekivane vrijednosti i standardne devijacije.</w:t>
                  </w:r>
                </w:p>
                <w:p w14:paraId="09CF1C18" w14:textId="1835A05C" w:rsidR="00AA698F" w:rsidRPr="003C0FD6" w:rsidRDefault="000015D3" w:rsidP="003C0FD6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Studentski seminari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69756FA7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C0FD6" w:rsidRPr="003C0FD6" w14:paraId="64B0D385" w14:textId="77777777" w:rsidTr="002B343C">
              <w:tc>
                <w:tcPr>
                  <w:tcW w:w="3052" w:type="dxa"/>
                </w:tcPr>
                <w:p w14:paraId="68BFAE98" w14:textId="70F41B01" w:rsidR="00215832" w:rsidRPr="003C0FD6" w:rsidRDefault="000015D3" w:rsidP="00B56BDC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Identifikacija rizika povezanih s vremenskim rasporedom i financijskim resursima projekata </w:t>
                  </w:r>
                </w:p>
              </w:tc>
              <w:tc>
                <w:tcPr>
                  <w:tcW w:w="567" w:type="dxa"/>
                </w:tcPr>
                <w:p w14:paraId="1C99ED77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39BAEE9D" w14:textId="21CCD505" w:rsidR="000015D3" w:rsidRPr="003C0FD6" w:rsidRDefault="000015D3" w:rsidP="000015D3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Ponavljanje gradiva, provjera kroz kviz znanja. </w:t>
                  </w:r>
                </w:p>
                <w:p w14:paraId="5837A574" w14:textId="48A1CAFE" w:rsidR="000015D3" w:rsidRPr="003C0FD6" w:rsidRDefault="000015D3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69D327F5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C0FD6" w:rsidRPr="003C0FD6" w14:paraId="303D7C4D" w14:textId="77777777" w:rsidTr="002B343C">
              <w:tc>
                <w:tcPr>
                  <w:tcW w:w="3052" w:type="dxa"/>
                </w:tcPr>
                <w:p w14:paraId="6EAF7645" w14:textId="5FBCE89A" w:rsidR="00215832" w:rsidRPr="003C0FD6" w:rsidRDefault="000015D3" w:rsidP="00B56BDC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Kolokvij </w:t>
                  </w:r>
                </w:p>
              </w:tc>
              <w:tc>
                <w:tcPr>
                  <w:tcW w:w="567" w:type="dxa"/>
                </w:tcPr>
                <w:p w14:paraId="5C5936EA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659CA6F7" w14:textId="6D3443DE" w:rsidR="00215832" w:rsidRPr="003C0FD6" w:rsidRDefault="00D64F1F" w:rsidP="00B56BDC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Kolokvij I</w:t>
                  </w:r>
                  <w:r w:rsidRPr="003C0FD6"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45BE4A84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C0FD6" w:rsidRPr="003C0FD6" w14:paraId="0545C7A1" w14:textId="77777777" w:rsidTr="002B343C">
              <w:tc>
                <w:tcPr>
                  <w:tcW w:w="3052" w:type="dxa"/>
                </w:tcPr>
                <w:p w14:paraId="41D6615A" w14:textId="77777777" w:rsidR="00215832" w:rsidRPr="003C0FD6" w:rsidRDefault="00215832" w:rsidP="000015D3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Utvrđivanje rizika nefinancijskih resursa projekata</w:t>
                  </w:r>
                </w:p>
              </w:tc>
              <w:tc>
                <w:tcPr>
                  <w:tcW w:w="567" w:type="dxa"/>
                </w:tcPr>
                <w:p w14:paraId="58618931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30D9124A" w14:textId="77777777" w:rsidR="00215832" w:rsidRPr="003C0FD6" w:rsidRDefault="00AA698F" w:rsidP="000015D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Studentski seminari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129F7388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  <w:p w14:paraId="0A1FE94C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C0FD6" w:rsidRPr="003C0FD6" w14:paraId="6F837D09" w14:textId="77777777" w:rsidTr="002B343C">
              <w:tc>
                <w:tcPr>
                  <w:tcW w:w="3052" w:type="dxa"/>
                </w:tcPr>
                <w:p w14:paraId="610815BF" w14:textId="77777777" w:rsidR="00215832" w:rsidRPr="003C0FD6" w:rsidRDefault="00215832" w:rsidP="000015D3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Komponente rizika projek</w:t>
                  </w:r>
                  <w:r w:rsidR="00465FAC" w:rsidRPr="003C0FD6">
                    <w:rPr>
                      <w:rFonts w:ascii="Times New Roman" w:hAnsi="Times New Roman"/>
                      <w:sz w:val="20"/>
                      <w:szCs w:val="20"/>
                    </w:rPr>
                    <w:t>a</w:t>
                  </w: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ta</w:t>
                  </w:r>
                </w:p>
              </w:tc>
              <w:tc>
                <w:tcPr>
                  <w:tcW w:w="567" w:type="dxa"/>
                </w:tcPr>
                <w:p w14:paraId="0E372B50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75855741" w14:textId="77777777" w:rsidR="00215832" w:rsidRPr="003C0FD6" w:rsidRDefault="00AA698F" w:rsidP="000015D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Studentski seminari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1771457D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C0FD6" w:rsidRPr="003C0FD6" w14:paraId="7C25DF73" w14:textId="77777777" w:rsidTr="002B343C">
              <w:tc>
                <w:tcPr>
                  <w:tcW w:w="3052" w:type="dxa"/>
                </w:tcPr>
                <w:p w14:paraId="2260BE0E" w14:textId="77777777" w:rsidR="00215832" w:rsidRPr="003C0FD6" w:rsidRDefault="00215832" w:rsidP="000015D3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Udruživanje i </w:t>
                  </w:r>
                  <w:proofErr w:type="spellStart"/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diverzifikacija</w:t>
                  </w:r>
                  <w:proofErr w:type="spellEnd"/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 rizika projek</w:t>
                  </w:r>
                  <w:r w:rsidR="00465FAC" w:rsidRPr="003C0FD6">
                    <w:rPr>
                      <w:rFonts w:ascii="Times New Roman" w:hAnsi="Times New Roman"/>
                      <w:sz w:val="20"/>
                      <w:szCs w:val="20"/>
                    </w:rPr>
                    <w:t>a</w:t>
                  </w: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ta</w:t>
                  </w:r>
                </w:p>
              </w:tc>
              <w:tc>
                <w:tcPr>
                  <w:tcW w:w="567" w:type="dxa"/>
                </w:tcPr>
                <w:p w14:paraId="7467D542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4E6D2B54" w14:textId="77777777" w:rsidR="00215832" w:rsidRPr="003C0FD6" w:rsidRDefault="00AA698F" w:rsidP="000015D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Studija slučaja 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4D241426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C0FD6" w:rsidRPr="003C0FD6" w14:paraId="4795D238" w14:textId="77777777" w:rsidTr="002B343C">
              <w:tc>
                <w:tcPr>
                  <w:tcW w:w="3052" w:type="dxa"/>
                </w:tcPr>
                <w:p w14:paraId="53FA4353" w14:textId="77777777" w:rsidR="00215832" w:rsidRPr="003C0FD6" w:rsidRDefault="007F29C2" w:rsidP="000015D3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Analiza i vrednovanje</w:t>
                  </w:r>
                  <w:r w:rsidR="00215832" w:rsidRPr="003C0FD6">
                    <w:rPr>
                      <w:rFonts w:ascii="Times New Roman" w:hAnsi="Times New Roman"/>
                      <w:sz w:val="20"/>
                      <w:szCs w:val="20"/>
                    </w:rPr>
                    <w:t xml:space="preserve"> ukupnih rizika projekata</w:t>
                  </w:r>
                </w:p>
              </w:tc>
              <w:tc>
                <w:tcPr>
                  <w:tcW w:w="567" w:type="dxa"/>
                </w:tcPr>
                <w:p w14:paraId="42F5AD6E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660B2C7A" w14:textId="77777777" w:rsidR="00215832" w:rsidRPr="003C0FD6" w:rsidRDefault="00AA698F" w:rsidP="000015D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Studentski seminari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55B62427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C0FD6" w:rsidRPr="003C0FD6" w14:paraId="50E6569B" w14:textId="77777777" w:rsidTr="002B343C">
              <w:tc>
                <w:tcPr>
                  <w:tcW w:w="3052" w:type="dxa"/>
                </w:tcPr>
                <w:p w14:paraId="59AE9751" w14:textId="77777777" w:rsidR="00215832" w:rsidRPr="003C0FD6" w:rsidRDefault="00215832" w:rsidP="000015D3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Praćenje i kontrola rizičnih projekata</w:t>
                  </w:r>
                </w:p>
              </w:tc>
              <w:tc>
                <w:tcPr>
                  <w:tcW w:w="567" w:type="dxa"/>
                </w:tcPr>
                <w:p w14:paraId="19EFEAA0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2408BAB1" w14:textId="77777777" w:rsidR="00215832" w:rsidRPr="003C0FD6" w:rsidRDefault="00AA698F" w:rsidP="000015D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Studentski seminari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7DEEE579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C0FD6" w:rsidRPr="003C0FD6" w14:paraId="5F87EB06" w14:textId="77777777" w:rsidTr="002B343C">
              <w:tc>
                <w:tcPr>
                  <w:tcW w:w="3052" w:type="dxa"/>
                </w:tcPr>
                <w:p w14:paraId="2F9557B2" w14:textId="77777777" w:rsidR="00215832" w:rsidRPr="003C0FD6" w:rsidRDefault="00215832" w:rsidP="000015D3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Zatvaranje projek</w:t>
                  </w:r>
                  <w:r w:rsidR="00465FAC" w:rsidRPr="003C0FD6">
                    <w:rPr>
                      <w:rFonts w:ascii="Times New Roman" w:hAnsi="Times New Roman"/>
                      <w:sz w:val="20"/>
                      <w:szCs w:val="20"/>
                    </w:rPr>
                    <w:t>a</w:t>
                  </w: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ta</w:t>
                  </w:r>
                </w:p>
              </w:tc>
              <w:tc>
                <w:tcPr>
                  <w:tcW w:w="567" w:type="dxa"/>
                </w:tcPr>
                <w:p w14:paraId="0F5203E9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586CB69E" w14:textId="77777777" w:rsidR="00215832" w:rsidRPr="003C0FD6" w:rsidRDefault="00AA698F" w:rsidP="000015D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Ponavljanje gradiva kroz kviz znanja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5DA6B558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C0FD6" w:rsidRPr="003C0FD6" w14:paraId="78BF864C" w14:textId="77777777" w:rsidTr="002B343C">
              <w:tc>
                <w:tcPr>
                  <w:tcW w:w="3052" w:type="dxa"/>
                </w:tcPr>
                <w:p w14:paraId="7C504142" w14:textId="77777777" w:rsidR="00215832" w:rsidRPr="003C0FD6" w:rsidRDefault="00AA698F" w:rsidP="000015D3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Kolokvij II</w:t>
                  </w:r>
                </w:p>
              </w:tc>
              <w:tc>
                <w:tcPr>
                  <w:tcW w:w="567" w:type="dxa"/>
                </w:tcPr>
                <w:p w14:paraId="2DE47963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3111A0E9" w14:textId="43084084" w:rsidR="00215832" w:rsidRPr="003C0FD6" w:rsidRDefault="00D64F1F" w:rsidP="00B56BDC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Kolokvij II</w:t>
                  </w:r>
                  <w:r w:rsidRPr="003C0FD6"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0C56CB3C" w14:textId="77777777" w:rsidR="00215832" w:rsidRPr="003C0FD6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0FD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6901914" w14:textId="77777777" w:rsidR="00215832" w:rsidRPr="003C0FD6" w:rsidRDefault="00215832" w:rsidP="00215832">
            <w:pPr>
              <w:pStyle w:val="Odlomakpopisa"/>
              <w:overflowPunct/>
              <w:autoSpaceDE/>
              <w:autoSpaceDN/>
              <w:adjustRightInd/>
              <w:ind w:left="360"/>
              <w:textAlignment w:val="auto"/>
              <w:rPr>
                <w:lang w:val="hr-HR"/>
              </w:rPr>
            </w:pPr>
          </w:p>
        </w:tc>
      </w:tr>
      <w:tr w:rsidR="003C0FD6" w:rsidRPr="003C0FD6" w14:paraId="64015B2C" w14:textId="77777777" w:rsidTr="572BD1A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F73894" w14:textId="77777777" w:rsidR="003A610A" w:rsidRPr="003C0FD6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3427856" w14:textId="77777777" w:rsidR="003A610A" w:rsidRPr="003C0FD6" w:rsidRDefault="001538F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="003A610A" w:rsidRPr="003C0FD6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780F244D" w14:textId="77777777" w:rsidR="003A610A" w:rsidRPr="003C0FD6" w:rsidRDefault="007D28FE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3C0FD6">
              <w:rPr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77F08C7D" w14:textId="77777777" w:rsidR="003A610A" w:rsidRPr="003C0FD6" w:rsidRDefault="001538F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="003A610A" w:rsidRPr="003C0FD6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624A949D" w14:textId="77777777" w:rsidR="003A610A" w:rsidRPr="003C0FD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3C0FD6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3C0FD6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3C0FD6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23438F4" w14:textId="4B553158" w:rsidR="003A610A" w:rsidRPr="003C0FD6" w:rsidRDefault="00460F0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3C0FD6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879D464" w14:textId="77777777" w:rsidR="003A610A" w:rsidRPr="003C0FD6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4D5BB72" w14:textId="77777777" w:rsidR="004A63D3" w:rsidRPr="003C0FD6" w:rsidRDefault="003C276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3C0FD6">
              <w:rPr>
                <w:b w:val="0"/>
                <w:sz w:val="20"/>
                <w:szCs w:val="20"/>
                <w:lang w:val="hr-HR"/>
              </w:rPr>
              <w:t>samostalni  zadaci</w:t>
            </w:r>
          </w:p>
          <w:p w14:paraId="5684EA51" w14:textId="77777777" w:rsidR="003A610A" w:rsidRPr="003C0FD6" w:rsidRDefault="004A63D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AA698F" w:rsidRPr="003C0FD6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3C0FD6">
              <w:rPr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14:paraId="441E0077" w14:textId="77777777" w:rsidR="003A610A" w:rsidRPr="003C0FD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3C0FD6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E04A34E" w14:textId="77777777" w:rsidR="003A610A" w:rsidRPr="003C0FD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3C0FD6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2F9CB84" w14:textId="77777777" w:rsidR="003A610A" w:rsidRPr="003C0FD6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4FFB"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524FFB" w:rsidRPr="003C0FD6">
              <w:rPr>
                <w:rFonts w:ascii="Times New Roman" w:hAnsi="Times New Roman"/>
                <w:sz w:val="20"/>
                <w:szCs w:val="20"/>
              </w:rPr>
            </w:r>
            <w:r w:rsidR="00524FFB"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3C0FD6">
              <w:rPr>
                <w:rFonts w:ascii="Times New Roman" w:hAnsi="Times New Roman"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> </w:t>
            </w:r>
            <w:r w:rsidR="00524FFB"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3C0FD6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3C0FD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C0FD6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C0FD6" w:rsidRPr="003C0FD6" w14:paraId="6926E8C0" w14:textId="77777777" w:rsidTr="572BD1AC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13871F" w14:textId="77777777" w:rsidR="003A610A" w:rsidRPr="003C0FD6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F336576" w14:textId="77777777" w:rsidR="003A610A" w:rsidRPr="003C0FD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1C8385C" w14:textId="77777777" w:rsidR="003A610A" w:rsidRPr="003C0FD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C0FD6" w:rsidRPr="003C0FD6" w14:paraId="65D419D3" w14:textId="77777777" w:rsidTr="572BD1A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BC0AF5" w14:textId="77777777" w:rsidR="003A610A" w:rsidRPr="003C0FD6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FD207D" w14:textId="64879FE4" w:rsidR="003A610A" w:rsidRPr="003C0FD6" w:rsidRDefault="00F12207" w:rsidP="00FD50E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 xml:space="preserve">Obveza studenata za stjecanje prava na potpis je redovito pohađanje nastave (minimalno </w:t>
            </w:r>
            <w:r w:rsidR="00FD50E6" w:rsidRPr="003C0FD6">
              <w:rPr>
                <w:rFonts w:ascii="Times New Roman" w:hAnsi="Times New Roman"/>
                <w:sz w:val="20"/>
                <w:szCs w:val="20"/>
              </w:rPr>
              <w:t>50% predavanja i 5</w:t>
            </w:r>
            <w:r w:rsidR="0053398E" w:rsidRPr="003C0FD6">
              <w:rPr>
                <w:rFonts w:ascii="Times New Roman" w:hAnsi="Times New Roman"/>
                <w:sz w:val="20"/>
                <w:szCs w:val="20"/>
              </w:rPr>
              <w:t>0% vježbi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>).</w:t>
            </w:r>
            <w:r w:rsidR="000A5E52" w:rsidRPr="003C0FD6">
              <w:rPr>
                <w:rFonts w:ascii="Times New Roman" w:hAnsi="Times New Roman"/>
                <w:sz w:val="20"/>
                <w:szCs w:val="20"/>
              </w:rPr>
              <w:t xml:space="preserve"> Uz prisustvovanje na nastavi, potrebno je i aktivno sudjelovanje kroz rješavanje studija slučaja i analizu i izlaganje seminarskih radova.</w:t>
            </w:r>
            <w:r w:rsidR="00460F0C" w:rsidRPr="003C0F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A5E52" w:rsidRPr="003C0FD6">
              <w:rPr>
                <w:rFonts w:ascii="Times New Roman" w:hAnsi="Times New Roman"/>
                <w:sz w:val="20"/>
                <w:szCs w:val="20"/>
              </w:rPr>
              <w:t xml:space="preserve"> Izlaganje seminarskog rada je preduvjet za izlazak na kolokvij. </w:t>
            </w:r>
          </w:p>
        </w:tc>
      </w:tr>
      <w:tr w:rsidR="003C0FD6" w:rsidRPr="003C0FD6" w14:paraId="73DDB7AB" w14:textId="77777777" w:rsidTr="572BD1A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EF9942" w14:textId="77777777" w:rsidR="003A610A" w:rsidRPr="003C0FD6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3C0FD6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D73824" w14:textId="77777777" w:rsidR="003A610A" w:rsidRPr="003C0FD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919BA3" w14:textId="0ADBDF9E" w:rsidR="003A610A" w:rsidRPr="003C0FD6" w:rsidRDefault="003175E3" w:rsidP="003175E3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0C9EE5" w14:textId="77777777" w:rsidR="003A610A" w:rsidRPr="003C0FD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38997F" w14:textId="77777777" w:rsidR="003A610A" w:rsidRPr="003C0FD6" w:rsidRDefault="00524FF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C0FD6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C0FD6">
              <w:rPr>
                <w:b w:val="0"/>
                <w:sz w:val="20"/>
                <w:szCs w:val="20"/>
                <w:lang w:val="hr-HR"/>
              </w:rPr>
            </w:r>
            <w:r w:rsidRPr="003C0FD6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C0FD6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582F7" w14:textId="77777777" w:rsidR="003A610A" w:rsidRPr="003C0FD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5E11CD" w14:textId="18F2F9A9" w:rsidR="003A610A" w:rsidRPr="003C0FD6" w:rsidRDefault="003A610A" w:rsidP="003A610A">
            <w:pPr>
              <w:pStyle w:val="FieldText"/>
              <w:rPr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3C0FD6" w:rsidRPr="003C0FD6" w14:paraId="6704568F" w14:textId="77777777" w:rsidTr="572BD1A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BDBFEEE" w14:textId="77777777" w:rsidR="003A610A" w:rsidRPr="003C0FD6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1CFA1D6" w14:textId="77777777" w:rsidR="003A610A" w:rsidRPr="003C0FD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580837A" w14:textId="77777777" w:rsidR="003A610A" w:rsidRPr="003C0FD6" w:rsidRDefault="00524FFB" w:rsidP="00DB38FD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C0FD6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C0FD6">
              <w:rPr>
                <w:b w:val="0"/>
                <w:sz w:val="20"/>
                <w:szCs w:val="20"/>
                <w:lang w:val="hr-HR"/>
              </w:rPr>
            </w:r>
            <w:r w:rsidRPr="003C0FD6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C0FD6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E40DF5F" w14:textId="77777777" w:rsidR="003A610A" w:rsidRPr="003C0FD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9C629AF" w14:textId="77777777" w:rsidR="003A610A" w:rsidRPr="003C0FD6" w:rsidRDefault="00524FF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C0FD6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C0FD6">
              <w:rPr>
                <w:b w:val="0"/>
                <w:sz w:val="20"/>
                <w:szCs w:val="20"/>
                <w:lang w:val="hr-HR"/>
              </w:rPr>
            </w:r>
            <w:r w:rsidRPr="003C0FD6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C0FD6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23A072D" w14:textId="51DA35D5" w:rsidR="003A610A" w:rsidRPr="003C0FD6" w:rsidRDefault="0085666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t>Studije slučaja</w:t>
            </w:r>
            <w:r w:rsidR="003A610A" w:rsidRPr="003C0FD6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3212B4" w14:textId="5053D85B" w:rsidR="003A610A" w:rsidRPr="003C0FD6" w:rsidRDefault="0085666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3C0FD6" w:rsidRPr="003C0FD6" w14:paraId="6AF0B469" w14:textId="77777777" w:rsidTr="572BD1A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799D9E" w14:textId="77777777" w:rsidR="003A610A" w:rsidRPr="003C0FD6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0A07EEE" w14:textId="77777777" w:rsidR="003A610A" w:rsidRPr="003C0FD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83243B5" w14:textId="77777777" w:rsidR="003A610A" w:rsidRPr="003C0FD6" w:rsidRDefault="00524FFB" w:rsidP="00DB38FD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C0FD6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C0FD6">
              <w:rPr>
                <w:b w:val="0"/>
                <w:sz w:val="20"/>
                <w:szCs w:val="20"/>
                <w:lang w:val="hr-HR"/>
              </w:rPr>
            </w:r>
            <w:r w:rsidRPr="003C0FD6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C0FD6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B5C4906" w14:textId="77777777" w:rsidR="003A610A" w:rsidRPr="003C0FD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6A55F4" w14:textId="1C450917" w:rsidR="003A610A" w:rsidRPr="003C0FD6" w:rsidRDefault="0085666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0704555" w14:textId="77777777" w:rsidR="003A610A" w:rsidRPr="003C0FD6" w:rsidRDefault="00524FF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C0FD6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C0FD6">
              <w:rPr>
                <w:b w:val="0"/>
                <w:sz w:val="20"/>
                <w:szCs w:val="20"/>
                <w:lang w:val="hr-HR"/>
              </w:rPr>
            </w:r>
            <w:r w:rsidRPr="003C0FD6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C0FD6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3C0FD6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0C9F6" w14:textId="77777777" w:rsidR="003A610A" w:rsidRPr="003C0FD6" w:rsidRDefault="00524FF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C0FD6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C0FD6">
              <w:rPr>
                <w:b w:val="0"/>
                <w:sz w:val="20"/>
                <w:szCs w:val="20"/>
                <w:lang w:val="hr-HR"/>
              </w:rPr>
            </w:r>
            <w:r w:rsidRPr="003C0FD6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C0FD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C0FD6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C0FD6" w:rsidRPr="003C0FD6" w14:paraId="3816FF18" w14:textId="77777777" w:rsidTr="572BD1A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461C61" w14:textId="77777777" w:rsidR="003A610A" w:rsidRPr="003C0FD6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FBB6F02" w14:textId="77777777" w:rsidR="003A610A" w:rsidRPr="003C0FD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49E7B4A" w14:textId="60511F95" w:rsidR="003A610A" w:rsidRPr="003C0FD6" w:rsidRDefault="007079DE" w:rsidP="00DB38FD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EC9E60" w14:textId="77777777" w:rsidR="003A610A" w:rsidRPr="003C0FD6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0FD6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6849035" w14:textId="77777777" w:rsidR="003A610A" w:rsidRPr="003C0FD6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69D1819" w14:textId="77777777" w:rsidR="003A610A" w:rsidRPr="003C0FD6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3C0FD6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B23E91" w14:textId="77777777" w:rsidR="003A610A" w:rsidRPr="003C0FD6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C0FD6" w:rsidRPr="003C0FD6" w14:paraId="12054770" w14:textId="77777777" w:rsidTr="572BD1A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44FAF5" w14:textId="77777777" w:rsidR="003A610A" w:rsidRPr="003C0FD6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5C6E89" w14:textId="77777777" w:rsidR="003A610A" w:rsidRPr="003C0FD6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935F7" w14:textId="77777777" w:rsidR="003A610A" w:rsidRPr="003C0FD6" w:rsidRDefault="00FD50E6" w:rsidP="003175E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1</w:t>
            </w:r>
            <w:r w:rsidR="00FF6E80" w:rsidRPr="003C0FD6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68276A" w14:textId="77777777" w:rsidR="003A610A" w:rsidRPr="003C0FD6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BCC973" w14:textId="77777777" w:rsidR="003A610A" w:rsidRPr="003C0FD6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9269A" w14:textId="77777777" w:rsidR="003A610A" w:rsidRPr="003C0FD6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3C0FD6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9ADC61" w14:textId="77777777" w:rsidR="003A610A" w:rsidRPr="003C0FD6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C0FD6" w:rsidRPr="003C0FD6" w14:paraId="70A0E617" w14:textId="77777777" w:rsidTr="572BD1A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925120" w14:textId="77777777" w:rsidR="003A610A" w:rsidRPr="003C0FD6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3F36BA" w14:textId="5487CBD4" w:rsidR="00E3237B" w:rsidRPr="003C0FD6" w:rsidRDefault="00E3237B" w:rsidP="00FF6E8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 xml:space="preserve">Provjera znanja će se provoditi tijekom trajanja semestra putem dva kolokvija. </w:t>
            </w:r>
          </w:p>
          <w:p w14:paraId="78A35B01" w14:textId="77777777" w:rsidR="00B56BDC" w:rsidRPr="003C0FD6" w:rsidRDefault="00B56BDC" w:rsidP="00FF6E8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3237263" w14:textId="2DE73125" w:rsidR="00E3237B" w:rsidRPr="003C0FD6" w:rsidRDefault="00E3237B" w:rsidP="00FF6E8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 xml:space="preserve">Studenti koji polože oba kolokvija (prolazna ocjena je 60%), oslobođeni su ispita i dobivaju ocjenu iz ovog predmeta. Preduvjet za polaganje putem kolokvija je izrada i izlaganje </w:t>
            </w:r>
            <w:r w:rsidR="00FF6E80" w:rsidRPr="003C0FD6">
              <w:rPr>
                <w:rFonts w:ascii="Times New Roman" w:hAnsi="Times New Roman"/>
                <w:sz w:val="20"/>
                <w:szCs w:val="20"/>
              </w:rPr>
              <w:t>praktičnog rada (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>seminarskog rada</w:t>
            </w:r>
            <w:r w:rsidR="00FF6E80" w:rsidRPr="003C0FD6">
              <w:rPr>
                <w:rFonts w:ascii="Times New Roman" w:hAnsi="Times New Roman"/>
                <w:sz w:val="20"/>
                <w:szCs w:val="20"/>
              </w:rPr>
              <w:t>), koji se odnosi na analizu nekog praktičnog primjera</w:t>
            </w:r>
            <w:r w:rsidR="00460F0C" w:rsidRPr="003C0FD6">
              <w:rPr>
                <w:rFonts w:ascii="Times New Roman" w:hAnsi="Times New Roman"/>
                <w:sz w:val="20"/>
                <w:szCs w:val="20"/>
              </w:rPr>
              <w:t>. Konačna ocjena se formira na način da rezultati ostvareni putem kolokvija nose 80% od ukupne ocjene a seminarski rad 20% od ukupne ocjene.</w:t>
            </w:r>
          </w:p>
          <w:p w14:paraId="36297CAE" w14:textId="0D771379" w:rsidR="000A5E52" w:rsidRPr="003C0FD6" w:rsidRDefault="00FF6E80" w:rsidP="00B56BD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 xml:space="preserve">1* </w:t>
            </w:r>
            <w:r w:rsidR="00E3237B" w:rsidRPr="003C0FD6">
              <w:rPr>
                <w:rFonts w:ascii="Times New Roman" w:hAnsi="Times New Roman"/>
                <w:sz w:val="20"/>
                <w:szCs w:val="20"/>
              </w:rPr>
              <w:t xml:space="preserve">Studenti koji ne polože predmet putem kolokvija, polažu predmet putem 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>pismenog</w:t>
            </w:r>
            <w:r w:rsidR="00460F0C" w:rsidRPr="003C0FD6">
              <w:rPr>
                <w:rFonts w:ascii="Times New Roman" w:hAnsi="Times New Roman"/>
                <w:sz w:val="20"/>
                <w:szCs w:val="20"/>
              </w:rPr>
              <w:t>/usmenog ispita.</w:t>
            </w:r>
          </w:p>
        </w:tc>
      </w:tr>
      <w:tr w:rsidR="003C0FD6" w:rsidRPr="003C0FD6" w14:paraId="635A42FC" w14:textId="77777777" w:rsidTr="572BD1A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A7FA1D" w14:textId="77777777" w:rsidR="003A610A" w:rsidRPr="003C0FD6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2330AD2" w14:textId="77777777" w:rsidR="003A610A" w:rsidRPr="003C0FD6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FD6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B32DD6C" w14:textId="77777777" w:rsidR="003A610A" w:rsidRPr="003C0FD6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FD6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9656ED9" w14:textId="77777777" w:rsidR="003A610A" w:rsidRPr="003C0FD6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FD6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3C0FD6" w:rsidRPr="003C0FD6" w14:paraId="28CCFA52" w14:textId="77777777" w:rsidTr="572BD1A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8C8BAAE" w14:textId="77777777" w:rsidR="00D834CA" w:rsidRPr="003C0FD6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AE65B9" w14:textId="77777777" w:rsidR="00D834CA" w:rsidRPr="003C0FD6" w:rsidRDefault="003E273C" w:rsidP="000F464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 xml:space="preserve">Ćurak, M., </w:t>
            </w:r>
            <w:proofErr w:type="spellStart"/>
            <w:r w:rsidRPr="003C0FD6">
              <w:rPr>
                <w:rFonts w:ascii="Times New Roman" w:hAnsi="Times New Roman"/>
                <w:sz w:val="20"/>
                <w:szCs w:val="20"/>
              </w:rPr>
              <w:t>Pepur</w:t>
            </w:r>
            <w:proofErr w:type="spellEnd"/>
            <w:r w:rsidRPr="003C0FD6">
              <w:rPr>
                <w:rFonts w:ascii="Times New Roman" w:hAnsi="Times New Roman"/>
                <w:sz w:val="20"/>
                <w:szCs w:val="20"/>
              </w:rPr>
              <w:t>, S. (201</w:t>
            </w:r>
            <w:r w:rsidR="00733AF1" w:rsidRPr="003C0FD6">
              <w:rPr>
                <w:rFonts w:ascii="Times New Roman" w:hAnsi="Times New Roman"/>
                <w:sz w:val="20"/>
                <w:szCs w:val="20"/>
              </w:rPr>
              <w:t>5</w:t>
            </w:r>
            <w:r w:rsidRPr="003C0FD6">
              <w:rPr>
                <w:rFonts w:ascii="Times New Roman" w:hAnsi="Times New Roman"/>
                <w:sz w:val="20"/>
                <w:szCs w:val="20"/>
              </w:rPr>
              <w:t xml:space="preserve">.), </w:t>
            </w:r>
            <w:r w:rsidRPr="003C0FD6">
              <w:rPr>
                <w:rFonts w:ascii="Times New Roman" w:hAnsi="Times New Roman"/>
                <w:i/>
                <w:sz w:val="20"/>
                <w:szCs w:val="20"/>
              </w:rPr>
              <w:t>Upravljanje rizicima projekata, nastavni materijali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81531C" w14:textId="77777777" w:rsidR="00D834CA" w:rsidRPr="003C0FD6" w:rsidRDefault="00D834C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5E180A" w14:textId="77777777" w:rsidR="00D834CA" w:rsidRPr="003C0FD6" w:rsidRDefault="00D834C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FD6" w:rsidRPr="003C0FD6" w14:paraId="71D93C15" w14:textId="77777777" w:rsidTr="572BD1A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AABE897" w14:textId="77777777" w:rsidR="003E273C" w:rsidRPr="003C0FD6" w:rsidRDefault="003E273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06C9AB" w14:textId="77777777" w:rsidR="003E273C" w:rsidRPr="003C0FD6" w:rsidRDefault="000A2187" w:rsidP="000F464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3C0FD6">
              <w:rPr>
                <w:rFonts w:ascii="Times New Roman" w:hAnsi="Times New Roman"/>
                <w:sz w:val="20"/>
                <w:szCs w:val="20"/>
                <w:lang w:val="en-GB"/>
              </w:rPr>
              <w:t>Bissonete</w:t>
            </w:r>
            <w:proofErr w:type="spellEnd"/>
            <w:r w:rsidRPr="003C0FD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Michael, M. (2016.), Project Risk Management: A practical Implementation Approach, Project Management Institute. 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734C4E" w14:textId="77777777" w:rsidR="003E273C" w:rsidRPr="003C0FD6" w:rsidRDefault="003E273C" w:rsidP="003175E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434C77" w14:textId="77777777" w:rsidR="003E273C" w:rsidRPr="003C0FD6" w:rsidRDefault="00524FFB" w:rsidP="003175E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273C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C0FD6" w:rsidRPr="003C0FD6" w14:paraId="659807DC" w14:textId="77777777" w:rsidTr="572BD1A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5E2DD14" w14:textId="77777777" w:rsidR="003E273C" w:rsidRPr="003C0FD6" w:rsidRDefault="003E273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25C5609" w14:textId="51F78374" w:rsidR="003E273C" w:rsidRPr="003C0FD6" w:rsidRDefault="00524FFB" w:rsidP="572BD1AC">
            <w:pPr>
              <w:tabs>
                <w:tab w:val="left" w:pos="2820"/>
              </w:tabs>
              <w:spacing w:after="0"/>
              <w:rPr>
                <w:ins w:id="1" w:author="Guest User" w:date="2022-02-10T09:15:00Z"/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273C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ins w:id="2" w:author="Guest User" w:date="2022-02-10T09:15:00Z">
              <w:r w:rsidR="572BD1AC" w:rsidRPr="572BD1AC">
                <w:rPr>
                  <w:rFonts w:ascii="Times New Roman" w:hAnsi="Times New Roman"/>
                  <w:noProof/>
                  <w:sz w:val="20"/>
                  <w:szCs w:val="20"/>
                </w:rPr>
                <w:t xml:space="preserve"> Edwards, M., Edwards, P</w:t>
              </w:r>
            </w:ins>
            <w:ins w:id="3" w:author="Guest User" w:date="2022-02-10T09:16:00Z">
              <w:r w:rsidR="572BD1AC" w:rsidRPr="572BD1AC">
                <w:rPr>
                  <w:rFonts w:ascii="Times New Roman" w:hAnsi="Times New Roman"/>
                  <w:noProof/>
                  <w:sz w:val="20"/>
                  <w:szCs w:val="20"/>
                </w:rPr>
                <w:t>.,</w:t>
              </w:r>
            </w:ins>
            <w:ins w:id="4" w:author="Guest User" w:date="2022-02-10T09:15:00Z">
              <w:r w:rsidR="572BD1AC" w:rsidRPr="572BD1AC">
                <w:rPr>
                  <w:rFonts w:ascii="Times New Roman" w:hAnsi="Times New Roman"/>
                  <w:noProof/>
                  <w:sz w:val="20"/>
                  <w:szCs w:val="20"/>
                </w:rPr>
                <w:t xml:space="preserve"> Vaz Serra, P</w:t>
              </w:r>
            </w:ins>
            <w:ins w:id="5" w:author="Guest User" w:date="2022-02-10T09:16:00Z">
              <w:r w:rsidR="572BD1AC" w:rsidRPr="572BD1AC">
                <w:rPr>
                  <w:rFonts w:ascii="Times New Roman" w:hAnsi="Times New Roman"/>
                  <w:noProof/>
                  <w:sz w:val="20"/>
                  <w:szCs w:val="20"/>
                </w:rPr>
                <w:t>.</w:t>
              </w:r>
            </w:ins>
            <w:ins w:id="6" w:author="Guest User" w:date="2022-02-10T09:15:00Z">
              <w:r w:rsidR="572BD1AC" w:rsidRPr="572BD1AC">
                <w:rPr>
                  <w:rFonts w:ascii="Times New Roman" w:hAnsi="Times New Roman"/>
                  <w:noProof/>
                  <w:sz w:val="20"/>
                  <w:szCs w:val="20"/>
                </w:rPr>
                <w:t xml:space="preserve"> (</w:t>
              </w:r>
            </w:ins>
            <w:ins w:id="7" w:author="Guest User" w:date="2022-02-10T09:16:00Z">
              <w:r w:rsidR="572BD1AC" w:rsidRPr="572BD1AC">
                <w:rPr>
                  <w:rFonts w:ascii="Times New Roman" w:hAnsi="Times New Roman"/>
                  <w:noProof/>
                  <w:sz w:val="20"/>
                  <w:szCs w:val="20"/>
                </w:rPr>
                <w:t>2020</w:t>
              </w:r>
            </w:ins>
            <w:ins w:id="8" w:author="Guest User" w:date="2022-02-10T09:15:00Z">
              <w:r w:rsidR="572BD1AC" w:rsidRPr="572BD1AC">
                <w:rPr>
                  <w:rFonts w:ascii="Times New Roman" w:hAnsi="Times New Roman"/>
                  <w:noProof/>
                  <w:sz w:val="20"/>
                  <w:szCs w:val="20"/>
                </w:rPr>
                <w:t>). Managing project risks</w:t>
              </w:r>
            </w:ins>
            <w:ins w:id="9" w:author="Guest User" w:date="2022-02-10T09:16:00Z">
              <w:r w:rsidR="572BD1AC" w:rsidRPr="572BD1AC">
                <w:rPr>
                  <w:rFonts w:ascii="Times New Roman" w:hAnsi="Times New Roman"/>
                  <w:noProof/>
                  <w:sz w:val="20"/>
                  <w:szCs w:val="20"/>
                </w:rPr>
                <w:t>. Wiley.</w:t>
              </w:r>
            </w:ins>
          </w:p>
          <w:p w14:paraId="5B480E06" w14:textId="3B293200" w:rsidR="003E273C" w:rsidRPr="003C0FD6" w:rsidRDefault="003E273C" w:rsidP="572BD1AC">
            <w:pPr>
              <w:tabs>
                <w:tab w:val="left" w:pos="2820"/>
              </w:tabs>
              <w:spacing w:after="0"/>
              <w:rPr>
                <w:noProof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4EDA23" w14:textId="77777777" w:rsidR="003E273C" w:rsidRPr="003C0FD6" w:rsidRDefault="00524FFB" w:rsidP="003175E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273C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136860" w14:textId="74DA54E9" w:rsidR="003E273C" w:rsidRPr="003C0FD6" w:rsidRDefault="00524FFB" w:rsidP="572BD1A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273C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ins w:id="10" w:author="Guest User" w:date="2022-02-10T09:17:00Z">
              <w:r w:rsidR="572BD1AC" w:rsidRPr="572BD1AC">
                <w:rPr>
                  <w:rFonts w:ascii="Times New Roman" w:hAnsi="Times New Roman"/>
                  <w:noProof/>
                  <w:sz w:val="20"/>
                  <w:szCs w:val="20"/>
                </w:rPr>
                <w:t xml:space="preserve"> https://ug1lib.org/book/5411632/515467</w:t>
              </w:r>
            </w:ins>
          </w:p>
        </w:tc>
      </w:tr>
      <w:tr w:rsidR="003C0FD6" w:rsidRPr="003C0FD6" w14:paraId="1AB7B07F" w14:textId="77777777" w:rsidTr="572BD1A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4726CB9" w14:textId="77777777" w:rsidR="00CA57B7" w:rsidRPr="003C0FD6" w:rsidRDefault="00CA57B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C1BAF8" w14:textId="77777777" w:rsidR="00CA57B7" w:rsidRPr="003C0FD6" w:rsidRDefault="00524FFB" w:rsidP="00CA57B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2E73B2" w14:textId="77777777" w:rsidR="00CA57B7" w:rsidRPr="003C0FD6" w:rsidRDefault="00524FFB" w:rsidP="00CA57B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191E98" w14:textId="77777777" w:rsidR="00CA57B7" w:rsidRPr="003C0FD6" w:rsidRDefault="00524FFB" w:rsidP="00CA57B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C0FD6" w:rsidRPr="003C0FD6" w14:paraId="608B8927" w14:textId="77777777" w:rsidTr="572BD1AC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3FAB49B" w14:textId="77777777" w:rsidR="00CA57B7" w:rsidRPr="003C0FD6" w:rsidRDefault="00CA57B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EF6831" w14:textId="77777777" w:rsidR="00CA57B7" w:rsidRPr="003C0FD6" w:rsidRDefault="00524FFB" w:rsidP="00CA57B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7CD705" w14:textId="77777777" w:rsidR="00CA57B7" w:rsidRPr="003C0FD6" w:rsidRDefault="00524FFB" w:rsidP="00CA57B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51D5FF" w14:textId="77777777" w:rsidR="00CA57B7" w:rsidRPr="003C0FD6" w:rsidRDefault="00524FFB" w:rsidP="00CA57B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C0FD6" w:rsidRPr="003C0FD6" w14:paraId="1EF03176" w14:textId="77777777" w:rsidTr="572BD1AC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4197E20" w14:textId="77777777" w:rsidR="00D834CA" w:rsidRPr="003C0FD6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086D1D" w14:textId="77777777" w:rsidR="00D834CA" w:rsidRPr="003C0FD6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4EC30E" w14:textId="77777777" w:rsidR="00D834CA" w:rsidRPr="003C0FD6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9DE1E8" w14:textId="77777777" w:rsidR="00D834CA" w:rsidRPr="003C0FD6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C0FD6" w:rsidRPr="003C0FD6" w14:paraId="030A2E9E" w14:textId="77777777" w:rsidTr="572BD1AC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FA64DD6" w14:textId="77777777" w:rsidR="00D834CA" w:rsidRPr="003C0FD6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050002" w14:textId="77777777" w:rsidR="00D834CA" w:rsidRPr="003C0FD6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DE0A8B" w14:textId="77777777" w:rsidR="00D834CA" w:rsidRPr="003C0FD6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474AB8" w14:textId="77777777" w:rsidR="00D834CA" w:rsidRPr="003C0FD6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C0FD6" w:rsidRPr="003C0FD6" w14:paraId="5D1A71A4" w14:textId="77777777" w:rsidTr="572BD1A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AB1899" w14:textId="77777777" w:rsidR="00D834CA" w:rsidRPr="003C0FD6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6DB7E14" w14:textId="77777777" w:rsidR="00D834CA" w:rsidRPr="003C0FD6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807D3C" w14:textId="77777777" w:rsidR="00D834CA" w:rsidRPr="003C0FD6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515AF0" w14:textId="77777777" w:rsidR="00D834CA" w:rsidRPr="003C0FD6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C0FD6" w:rsidRPr="003C0FD6" w14:paraId="2636A6BE" w14:textId="77777777" w:rsidTr="572BD1A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869338" w14:textId="77777777" w:rsidR="00D834CA" w:rsidRPr="003C0FD6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77CAA1BC" w14:textId="77777777" w:rsidR="00D834CA" w:rsidRPr="003C0FD6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AB93B2" w14:textId="77777777" w:rsidR="005C0E5B" w:rsidRPr="003C0FD6" w:rsidRDefault="005C0E5B" w:rsidP="005C0E5B">
            <w:pPr>
              <w:spacing w:after="0" w:line="240" w:lineRule="auto"/>
              <w:jc w:val="both"/>
              <w:rPr>
                <w:del w:id="11" w:author="Guest User" w:date="2022-02-10T09:19:00Z"/>
                <w:rFonts w:ascii="Times New Roman" w:hAnsi="Times New Roman"/>
                <w:sz w:val="20"/>
                <w:szCs w:val="20"/>
                <w:lang w:val="en-US"/>
              </w:rPr>
            </w:pPr>
            <w:del w:id="12" w:author="Guest User" w:date="2022-02-10T09:19:00Z">
              <w:r w:rsidRPr="572BD1AC" w:rsidDel="572BD1AC">
                <w:rPr>
                  <w:rFonts w:ascii="Times New Roman" w:hAnsi="Times New Roman"/>
                  <w:sz w:val="20"/>
                  <w:szCs w:val="20"/>
                  <w:lang w:val="en-US"/>
                </w:rPr>
                <w:delText>Barkley, B. (2004.), Project Risk Management, McGraw-Hill Education, 1st edition</w:delText>
              </w:r>
            </w:del>
          </w:p>
          <w:p w14:paraId="584DEACE" w14:textId="77777777" w:rsidR="005C0E5B" w:rsidRPr="003C0FD6" w:rsidRDefault="005C0E5B" w:rsidP="005C0E5B">
            <w:pPr>
              <w:spacing w:after="0" w:line="240" w:lineRule="auto"/>
              <w:jc w:val="both"/>
              <w:rPr>
                <w:del w:id="13" w:author="Guest User" w:date="2022-02-10T09:19:00Z"/>
                <w:rFonts w:ascii="Times New Roman" w:hAnsi="Times New Roman"/>
                <w:sz w:val="20"/>
                <w:szCs w:val="20"/>
                <w:lang w:val="en-US"/>
              </w:rPr>
            </w:pPr>
            <w:del w:id="14" w:author="Guest User" w:date="2022-02-10T09:19:00Z">
              <w:r w:rsidRPr="572BD1AC" w:rsidDel="572BD1AC">
                <w:rPr>
                  <w:rFonts w:ascii="Times New Roman" w:hAnsi="Times New Roman"/>
                  <w:sz w:val="20"/>
                  <w:szCs w:val="20"/>
                  <w:lang w:val="en-US"/>
                </w:rPr>
                <w:delText>Project Management Institute, Practice Standard for Project Risk Management, Project Management Institute, 1st Original edition</w:delText>
              </w:r>
            </w:del>
          </w:p>
          <w:p w14:paraId="4035C431" w14:textId="77777777" w:rsidR="005C0E5B" w:rsidRPr="003C0FD6" w:rsidRDefault="005C0E5B" w:rsidP="005C0E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9B46018" w14:textId="77777777" w:rsidR="00593ADD" w:rsidRPr="003C0FD6" w:rsidRDefault="00593ADD" w:rsidP="000F4642">
            <w:pPr>
              <w:spacing w:after="0" w:line="240" w:lineRule="auto"/>
              <w:jc w:val="both"/>
              <w:rPr>
                <w:del w:id="15" w:author="Guest User" w:date="2022-02-10T09:19:00Z"/>
                <w:rFonts w:ascii="Times New Roman" w:hAnsi="Times New Roman"/>
                <w:sz w:val="20"/>
                <w:szCs w:val="20"/>
                <w:lang w:val="en-US"/>
              </w:rPr>
            </w:pPr>
            <w:del w:id="16" w:author="Guest User" w:date="2022-02-10T09:19:00Z">
              <w:r w:rsidRPr="572BD1AC" w:rsidDel="572BD1AC">
                <w:rPr>
                  <w:rFonts w:ascii="Times New Roman" w:hAnsi="Times New Roman"/>
                  <w:sz w:val="20"/>
                  <w:szCs w:val="20"/>
                  <w:lang w:val="en-US"/>
                </w:rPr>
                <w:delText>Chapman, C., &amp; Ward, S. (2011). How to manage project opportunity and risk: Why uncertainty management can be a much better approach than risk management. John Wiley &amp; Sons.</w:delText>
              </w:r>
            </w:del>
          </w:p>
          <w:p w14:paraId="47D75FD2" w14:textId="09645805" w:rsidR="00593ADD" w:rsidRPr="003C0FD6" w:rsidRDefault="572BD1AC" w:rsidP="000F46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ins w:id="17" w:author="Guest User" w:date="2022-02-10T09:20:00Z">
              <w:r w:rsidRPr="572BD1AC">
                <w:rPr>
                  <w:rFonts w:ascii="Times New Roman" w:hAnsi="Times New Roman"/>
                  <w:sz w:val="20"/>
                  <w:szCs w:val="20"/>
                  <w:lang w:val="en-US"/>
                </w:rPr>
                <w:t>Dandage</w:t>
              </w:r>
              <w:proofErr w:type="spellEnd"/>
              <w:r w:rsidRPr="572BD1AC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, R. V., </w:t>
              </w:r>
              <w:proofErr w:type="spellStart"/>
              <w:r w:rsidRPr="572BD1AC">
                <w:rPr>
                  <w:rFonts w:ascii="Times New Roman" w:hAnsi="Times New Roman"/>
                  <w:sz w:val="20"/>
                  <w:szCs w:val="20"/>
                  <w:lang w:val="en-US"/>
                </w:rPr>
                <w:t>Mantha</w:t>
              </w:r>
              <w:proofErr w:type="spellEnd"/>
              <w:r w:rsidRPr="572BD1AC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, S. S., </w:t>
              </w:r>
              <w:proofErr w:type="spellStart"/>
              <w:r w:rsidRPr="572BD1AC">
                <w:rPr>
                  <w:rFonts w:ascii="Times New Roman" w:hAnsi="Times New Roman"/>
                  <w:sz w:val="20"/>
                  <w:szCs w:val="20"/>
                  <w:lang w:val="en-US"/>
                </w:rPr>
                <w:t>Rane</w:t>
              </w:r>
              <w:proofErr w:type="spellEnd"/>
              <w:r w:rsidRPr="572BD1AC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, S. B., &amp; </w:t>
              </w:r>
              <w:proofErr w:type="spellStart"/>
              <w:r w:rsidRPr="572BD1AC">
                <w:rPr>
                  <w:rFonts w:ascii="Times New Roman" w:hAnsi="Times New Roman"/>
                  <w:sz w:val="20"/>
                  <w:szCs w:val="20"/>
                  <w:lang w:val="en-US"/>
                </w:rPr>
                <w:t>Bhoola</w:t>
              </w:r>
              <w:proofErr w:type="spellEnd"/>
              <w:r w:rsidRPr="572BD1AC">
                <w:rPr>
                  <w:rFonts w:ascii="Times New Roman" w:hAnsi="Times New Roman"/>
                  <w:sz w:val="20"/>
                  <w:szCs w:val="20"/>
                  <w:lang w:val="en-US"/>
                </w:rPr>
                <w:t>, V. (2018). Analysis of interactions among barriers in project risk management. Journal of Industrial Engineering International, 14(1), 153-169.</w:t>
              </w:r>
            </w:ins>
          </w:p>
          <w:p w14:paraId="2C83D2BB" w14:textId="77777777" w:rsidR="00593ADD" w:rsidRPr="003C0FD6" w:rsidRDefault="572BD1AC" w:rsidP="000F4642">
            <w:pPr>
              <w:spacing w:after="0" w:line="240" w:lineRule="auto"/>
              <w:jc w:val="both"/>
              <w:rPr>
                <w:ins w:id="18" w:author="Guest User" w:date="2022-02-10T09:19:00Z"/>
                <w:rFonts w:ascii="Times New Roman" w:hAnsi="Times New Roman"/>
                <w:sz w:val="20"/>
                <w:szCs w:val="20"/>
                <w:lang w:val="en-US"/>
              </w:rPr>
            </w:pPr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Kendrick, T. (2015). Identifying and managing project risk: essential tools for failure-proofing your project. AMACOM </w:t>
            </w:r>
            <w:proofErr w:type="spellStart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>Div</w:t>
            </w:r>
            <w:proofErr w:type="spellEnd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American </w:t>
            </w:r>
            <w:proofErr w:type="spellStart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>Mgmt</w:t>
            </w:r>
            <w:proofErr w:type="spellEnd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Assn.</w:t>
            </w:r>
          </w:p>
          <w:p w14:paraId="49DD4134" w14:textId="2C816A1D" w:rsidR="572BD1AC" w:rsidRDefault="572BD1AC" w:rsidP="572BD1AC">
            <w:pPr>
              <w:spacing w:after="0" w:line="240" w:lineRule="auto"/>
              <w:jc w:val="both"/>
              <w:rPr>
                <w:ins w:id="19" w:author="Guest User" w:date="2022-02-10T09:21:00Z"/>
                <w:lang w:val="en-US"/>
              </w:rPr>
            </w:pPr>
            <w:proofErr w:type="spellStart"/>
            <w:ins w:id="20" w:author="Guest User" w:date="2022-02-10T09:19:00Z">
              <w:r w:rsidRPr="572BD1AC">
                <w:rPr>
                  <w:lang w:val="en-US"/>
                </w:rPr>
                <w:t>Masár</w:t>
              </w:r>
              <w:proofErr w:type="spellEnd"/>
              <w:r w:rsidRPr="572BD1AC">
                <w:rPr>
                  <w:lang w:val="en-US"/>
                </w:rPr>
                <w:t xml:space="preserve">, M., </w:t>
              </w:r>
              <w:proofErr w:type="spellStart"/>
              <w:r w:rsidRPr="572BD1AC">
                <w:rPr>
                  <w:lang w:val="en-US"/>
                </w:rPr>
                <w:t>Hudáková</w:t>
              </w:r>
              <w:proofErr w:type="spellEnd"/>
              <w:r w:rsidRPr="572BD1AC">
                <w:rPr>
                  <w:lang w:val="en-US"/>
                </w:rPr>
                <w:t xml:space="preserve">, M., </w:t>
              </w:r>
              <w:proofErr w:type="spellStart"/>
              <w:r w:rsidRPr="572BD1AC">
                <w:rPr>
                  <w:lang w:val="en-US"/>
                </w:rPr>
                <w:t>Šimák</w:t>
              </w:r>
              <w:proofErr w:type="spellEnd"/>
              <w:r w:rsidRPr="572BD1AC">
                <w:rPr>
                  <w:lang w:val="en-US"/>
                </w:rPr>
                <w:t xml:space="preserve">, L., &amp; </w:t>
              </w:r>
              <w:proofErr w:type="spellStart"/>
              <w:r w:rsidRPr="572BD1AC">
                <w:rPr>
                  <w:lang w:val="en-US"/>
                </w:rPr>
                <w:t>Brezina</w:t>
              </w:r>
              <w:proofErr w:type="spellEnd"/>
              <w:r w:rsidRPr="572BD1AC">
                <w:rPr>
                  <w:lang w:val="en-US"/>
                </w:rPr>
                <w:t>, D. (2019). The current state of project risk management in the transport sector. Transportation Research Procedia, 40, 1119-1126.</w:t>
              </w:r>
            </w:ins>
          </w:p>
          <w:p w14:paraId="0C32C5E5" w14:textId="6FA15CA0" w:rsidR="572BD1AC" w:rsidRDefault="572BD1AC" w:rsidP="572BD1AC">
            <w:pPr>
              <w:spacing w:after="0" w:line="240" w:lineRule="auto"/>
              <w:jc w:val="both"/>
              <w:rPr>
                <w:lang w:val="en-US"/>
              </w:rPr>
            </w:pPr>
            <w:proofErr w:type="spellStart"/>
            <w:ins w:id="21" w:author="Guest User" w:date="2022-02-10T09:21:00Z">
              <w:r w:rsidRPr="572BD1AC">
                <w:rPr>
                  <w:lang w:val="en-US"/>
                </w:rPr>
                <w:t>Parashkevova</w:t>
              </w:r>
              <w:proofErr w:type="spellEnd"/>
              <w:r w:rsidRPr="572BD1AC">
                <w:rPr>
                  <w:lang w:val="en-US"/>
                </w:rPr>
                <w:t xml:space="preserve">, E. (2020). Integrating Project Risk </w:t>
              </w:r>
              <w:proofErr w:type="gramStart"/>
              <w:r w:rsidRPr="572BD1AC">
                <w:rPr>
                  <w:lang w:val="en-US"/>
                </w:rPr>
                <w:t>Into</w:t>
              </w:r>
              <w:proofErr w:type="gramEnd"/>
              <w:r w:rsidRPr="572BD1AC">
                <w:rPr>
                  <w:lang w:val="en-US"/>
                </w:rPr>
                <w:t xml:space="preserve"> Risk Management Strategies In Public Sector Organizations. IJASOS-International E-journal of Advances in Social Sciences, 6(16), 283-293.</w:t>
              </w:r>
            </w:ins>
          </w:p>
          <w:p w14:paraId="583828CC" w14:textId="77777777" w:rsidR="000A2187" w:rsidRPr="003C0FD6" w:rsidRDefault="000A2187" w:rsidP="000F46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7D820448" w14:textId="77777777" w:rsidR="000A2187" w:rsidRPr="003C0FD6" w:rsidRDefault="572BD1AC" w:rsidP="000F4642">
            <w:pPr>
              <w:spacing w:after="0" w:line="240" w:lineRule="auto"/>
              <w:jc w:val="both"/>
              <w:rPr>
                <w:del w:id="22" w:author="Guest User" w:date="2022-02-10T09:19:00Z"/>
                <w:rFonts w:ascii="Times New Roman" w:hAnsi="Times New Roman"/>
                <w:sz w:val="20"/>
                <w:szCs w:val="20"/>
                <w:lang w:val="en-US"/>
              </w:rPr>
            </w:pPr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PMI (2011.) </w:t>
            </w:r>
            <w:proofErr w:type="spellStart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>Znanje</w:t>
            </w:r>
            <w:proofErr w:type="spellEnd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>upravljanju</w:t>
            </w:r>
            <w:proofErr w:type="spellEnd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>projektima</w:t>
            </w:r>
            <w:proofErr w:type="spellEnd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>Vodič</w:t>
            </w:r>
            <w:proofErr w:type="spellEnd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>kroz</w:t>
            </w:r>
            <w:proofErr w:type="spellEnd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PMBOK), Mate, Zagreb</w:t>
            </w:r>
          </w:p>
          <w:p w14:paraId="7FEB26C1" w14:textId="77777777" w:rsidR="000A2187" w:rsidRPr="003C0FD6" w:rsidRDefault="000A2187" w:rsidP="000F4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7B3AA9D4" w14:textId="77777777" w:rsidR="005C0E5B" w:rsidRPr="003C0FD6" w:rsidRDefault="572BD1AC" w:rsidP="005C0E5B">
            <w:pPr>
              <w:spacing w:after="0" w:line="240" w:lineRule="auto"/>
              <w:jc w:val="both"/>
              <w:rPr>
                <w:ins w:id="23" w:author="Guest User" w:date="2022-02-10T09:19:00Z"/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>Shmueli</w:t>
            </w:r>
            <w:proofErr w:type="spellEnd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G. (2016.), Practical Risk Analysis for Project Planning: A Hands-On Guide using Excel, </w:t>
            </w:r>
            <w:proofErr w:type="spellStart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>Axelrood</w:t>
            </w:r>
            <w:proofErr w:type="spellEnd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>Schnall</w:t>
            </w:r>
            <w:proofErr w:type="spellEnd"/>
            <w:r w:rsidRPr="572BD1A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Publishers, 1st edition </w:t>
            </w:r>
          </w:p>
          <w:p w14:paraId="1BF05EAB" w14:textId="6196825C" w:rsidR="572BD1AC" w:rsidRDefault="572BD1AC" w:rsidP="572BD1AC">
            <w:pPr>
              <w:spacing w:after="0" w:line="240" w:lineRule="auto"/>
              <w:jc w:val="both"/>
              <w:rPr>
                <w:ins w:id="24" w:author="Guest User" w:date="2022-02-10T09:20:00Z"/>
                <w:lang w:val="en-US"/>
              </w:rPr>
            </w:pPr>
            <w:proofErr w:type="spellStart"/>
            <w:ins w:id="25" w:author="Guest User" w:date="2022-02-10T09:20:00Z">
              <w:r w:rsidRPr="572BD1AC">
                <w:rPr>
                  <w:lang w:val="en-US"/>
                </w:rPr>
                <w:t>Zaveckaite</w:t>
              </w:r>
              <w:proofErr w:type="spellEnd"/>
              <w:r w:rsidRPr="572BD1AC">
                <w:rPr>
                  <w:lang w:val="en-US"/>
                </w:rPr>
                <w:t xml:space="preserve">, A., &amp; </w:t>
              </w:r>
              <w:proofErr w:type="spellStart"/>
              <w:r w:rsidRPr="572BD1AC">
                <w:rPr>
                  <w:lang w:val="en-US"/>
                </w:rPr>
                <w:t>Ulbinaite</w:t>
              </w:r>
              <w:proofErr w:type="spellEnd"/>
              <w:r w:rsidRPr="572BD1AC">
                <w:rPr>
                  <w:lang w:val="en-US"/>
                </w:rPr>
                <w:t>, A. (2018). Assessment criteria of project risk management in language translation service companies. Technological and Economic Development of Economy, 24(4), 1323-1343.</w:t>
              </w:r>
            </w:ins>
          </w:p>
          <w:p w14:paraId="566EEEA8" w14:textId="2BD5DDF3" w:rsidR="572BD1AC" w:rsidRDefault="572BD1AC" w:rsidP="572BD1AC">
            <w:pPr>
              <w:spacing w:after="0" w:line="240" w:lineRule="auto"/>
              <w:jc w:val="both"/>
              <w:rPr>
                <w:del w:id="26" w:author="Guest User" w:date="2022-02-10T09:19:00Z"/>
                <w:lang w:val="en-US"/>
              </w:rPr>
            </w:pPr>
          </w:p>
          <w:p w14:paraId="149223A1" w14:textId="77777777" w:rsidR="005C0E5B" w:rsidRPr="003C0FD6" w:rsidRDefault="005C0E5B" w:rsidP="005C0E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456D8379" w14:textId="77777777" w:rsidR="005C0E5B" w:rsidRPr="003C0FD6" w:rsidRDefault="005C0E5B" w:rsidP="005C0E5B">
            <w:pPr>
              <w:spacing w:after="0" w:line="240" w:lineRule="auto"/>
              <w:jc w:val="both"/>
              <w:rPr>
                <w:del w:id="27" w:author="Guest User" w:date="2022-02-10T09:19:00Z"/>
                <w:rFonts w:ascii="Times New Roman" w:hAnsi="Times New Roman"/>
                <w:sz w:val="20"/>
                <w:szCs w:val="20"/>
                <w:lang w:val="en-US"/>
              </w:rPr>
            </w:pPr>
            <w:del w:id="28" w:author="Guest User" w:date="2022-02-10T09:19:00Z">
              <w:r w:rsidRPr="572BD1AC" w:rsidDel="572BD1AC">
                <w:rPr>
                  <w:rFonts w:ascii="Times New Roman" w:hAnsi="Times New Roman"/>
                  <w:sz w:val="20"/>
                  <w:szCs w:val="20"/>
                  <w:lang w:val="en-US"/>
                </w:rPr>
                <w:delText>Wanner, R. (2013.), Project Risk Management:The most important Methods and Tools for Successful Projects, CreateSpace Independent Publishing Platform, 1st edition</w:delText>
              </w:r>
            </w:del>
          </w:p>
          <w:p w14:paraId="15598456" w14:textId="77777777" w:rsidR="003E273C" w:rsidRPr="003C0FD6" w:rsidRDefault="003E273C" w:rsidP="000F4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FD6" w:rsidRPr="003C0FD6" w14:paraId="3C6561A2" w14:textId="77777777" w:rsidTr="572BD1A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A79626" w14:textId="77777777" w:rsidR="00D834CA" w:rsidRPr="003C0FD6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380273" w14:textId="77777777" w:rsidR="004C239B" w:rsidRPr="003C0FD6" w:rsidRDefault="004C239B" w:rsidP="000F464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C0FD6">
              <w:rPr>
                <w:rFonts w:ascii="Times New Roman" w:hAnsi="Times New Roman"/>
                <w:bCs/>
                <w:i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8C2DD06" w14:textId="77777777" w:rsidR="004C239B" w:rsidRPr="003C0FD6" w:rsidRDefault="004C239B" w:rsidP="000F464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C0FD6">
              <w:rPr>
                <w:rFonts w:ascii="Times New Roman" w:hAnsi="Times New Roman"/>
                <w:bCs/>
                <w:iCs/>
                <w:sz w:val="20"/>
                <w:szCs w:val="20"/>
              </w:rPr>
              <w:t>Nadzor izvođenja nastave (prodekan za nastavu)</w:t>
            </w:r>
          </w:p>
          <w:p w14:paraId="66A63AEB" w14:textId="77777777" w:rsidR="004C239B" w:rsidRPr="003C0FD6" w:rsidRDefault="004C239B" w:rsidP="000F464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C0FD6">
              <w:rPr>
                <w:rFonts w:ascii="Times New Roman" w:hAnsi="Times New Roman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14:paraId="122F406F" w14:textId="77777777" w:rsidR="004C239B" w:rsidRPr="003C0FD6" w:rsidRDefault="004C239B" w:rsidP="000F464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9C7ADDA" w14:textId="77777777" w:rsidR="00D834CA" w:rsidRPr="003C0FD6" w:rsidRDefault="004C239B" w:rsidP="000F464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3C0FD6" w:rsidRPr="003C0FD6" w14:paraId="41592382" w14:textId="77777777" w:rsidTr="572BD1A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5F4ABD" w14:textId="77777777" w:rsidR="00D834CA" w:rsidRPr="003C0FD6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C2E1B2" w14:textId="77777777" w:rsidR="00D834CA" w:rsidRPr="003C0FD6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0FD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3C0FD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C0FD6">
              <w:rPr>
                <w:rFonts w:ascii="Times New Roman" w:hAnsi="Times New Roman"/>
                <w:sz w:val="20"/>
                <w:szCs w:val="20"/>
              </w:rPr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3C0FD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C0FD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13B414C3" w14:textId="77777777" w:rsidR="003A610A" w:rsidRPr="00171970" w:rsidRDefault="003A610A" w:rsidP="001A3BA9"/>
    <w:sectPr w:rsidR="003A610A" w:rsidRPr="00171970" w:rsidSect="000205B4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1FA49" w14:textId="77777777" w:rsidR="00D02C39" w:rsidRDefault="00D02C39" w:rsidP="001A3BA9">
      <w:pPr>
        <w:spacing w:after="0" w:line="240" w:lineRule="auto"/>
      </w:pPr>
      <w:r>
        <w:separator/>
      </w:r>
    </w:p>
  </w:endnote>
  <w:endnote w:type="continuationSeparator" w:id="0">
    <w:p w14:paraId="63FDE9CF" w14:textId="77777777" w:rsidR="00D02C39" w:rsidRDefault="00D02C39" w:rsidP="001A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81CE7" w14:textId="76D41FBD" w:rsidR="002B0554" w:rsidRDefault="002B0554">
    <w:pPr>
      <w:pStyle w:val="Podnoje"/>
    </w:pPr>
    <w:r>
      <w:t>2021./2022.</w:t>
    </w:r>
    <w:r>
      <w:br/>
      <w:t>19/10/21 – 2.Sj.FV.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B29EE" w14:textId="77777777" w:rsidR="00E31857" w:rsidRPr="00E31857" w:rsidRDefault="00E31857" w:rsidP="00E3185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E31857">
      <w:rPr>
        <w:rFonts w:eastAsia="Calibri"/>
      </w:rPr>
      <w:t>2021./2022.</w:t>
    </w:r>
  </w:p>
  <w:p w14:paraId="217488B2" w14:textId="0D22A82E" w:rsidR="00E31857" w:rsidRPr="00E31857" w:rsidRDefault="00862EC2" w:rsidP="00E3185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29" w:author="Katarina Sumić Milković" w:date="2022-02-23T14:32:00Z">
      <w:r>
        <w:rPr>
          <w:rFonts w:eastAsia="Calibri"/>
        </w:rPr>
        <w:t>01</w:t>
      </w:r>
    </w:ins>
    <w:del w:id="30" w:author="Katarina Sumić Milković" w:date="2022-02-23T14:32:00Z">
      <w:r w:rsidR="00E31857" w:rsidRPr="00E31857" w:rsidDel="00862EC2">
        <w:rPr>
          <w:rFonts w:eastAsia="Calibri"/>
        </w:rPr>
        <w:delText>19</w:delText>
      </w:r>
    </w:del>
    <w:r w:rsidR="00E31857" w:rsidRPr="00E31857">
      <w:rPr>
        <w:rFonts w:eastAsia="Calibri"/>
      </w:rPr>
      <w:t>/</w:t>
    </w:r>
    <w:ins w:id="31" w:author="Katarina Sumić Milković" w:date="2022-02-23T14:32:00Z">
      <w:r>
        <w:rPr>
          <w:rFonts w:eastAsia="Calibri"/>
        </w:rPr>
        <w:t>03</w:t>
      </w:r>
    </w:ins>
    <w:del w:id="32" w:author="Katarina Sumić Milković" w:date="2022-02-23T14:32:00Z">
      <w:r w:rsidR="00E31857" w:rsidRPr="00E31857" w:rsidDel="00862EC2">
        <w:rPr>
          <w:rFonts w:eastAsia="Calibri"/>
        </w:rPr>
        <w:delText>10</w:delText>
      </w:r>
    </w:del>
    <w:r w:rsidR="00E31857" w:rsidRPr="00E31857">
      <w:rPr>
        <w:rFonts w:eastAsia="Calibri"/>
      </w:rPr>
      <w:t>/2</w:t>
    </w:r>
    <w:ins w:id="33" w:author="Katarina Sumić Milković" w:date="2022-02-23T14:32:00Z">
      <w:r>
        <w:rPr>
          <w:rFonts w:eastAsia="Calibri"/>
        </w:rPr>
        <w:t>2</w:t>
      </w:r>
    </w:ins>
    <w:del w:id="34" w:author="Katarina Sumić Milković" w:date="2022-02-23T14:32:00Z">
      <w:r w:rsidR="00E31857" w:rsidRPr="00E31857" w:rsidDel="00862EC2">
        <w:rPr>
          <w:rFonts w:eastAsia="Calibri"/>
        </w:rPr>
        <w:delText>1</w:delText>
      </w:r>
    </w:del>
    <w:r w:rsidR="00E31857" w:rsidRPr="00E31857">
      <w:rPr>
        <w:rFonts w:eastAsia="Calibri"/>
      </w:rPr>
      <w:t xml:space="preserve"> – </w:t>
    </w:r>
    <w:ins w:id="35" w:author="Katarina Sumić Milković" w:date="2022-02-23T14:32:00Z">
      <w:r>
        <w:rPr>
          <w:rFonts w:eastAsia="Calibri"/>
        </w:rPr>
        <w:t>9</w:t>
      </w:r>
    </w:ins>
    <w:del w:id="36" w:author="Katarina Sumić Milković" w:date="2022-02-23T14:32:00Z">
      <w:r w:rsidR="00E31857" w:rsidRPr="00E31857" w:rsidDel="00862EC2">
        <w:rPr>
          <w:rFonts w:eastAsia="Calibri"/>
        </w:rPr>
        <w:delText>2</w:delText>
      </w:r>
    </w:del>
    <w:r w:rsidR="00E31857" w:rsidRPr="00E31857">
      <w:rPr>
        <w:rFonts w:eastAsia="Calibri"/>
      </w:rPr>
      <w:t xml:space="preserve">. </w:t>
    </w:r>
    <w:proofErr w:type="spellStart"/>
    <w:r w:rsidR="00E31857" w:rsidRPr="00E31857">
      <w:rPr>
        <w:rFonts w:eastAsia="Calibri"/>
      </w:rPr>
      <w:t>Sj</w:t>
    </w:r>
    <w:proofErr w:type="spellEnd"/>
    <w:r w:rsidR="00E31857" w:rsidRPr="00E31857">
      <w:rPr>
        <w:rFonts w:eastAsia="Calibri"/>
      </w:rPr>
      <w:t>. FV</w:t>
    </w:r>
  </w:p>
  <w:p w14:paraId="241F96D5" w14:textId="77777777" w:rsidR="00171970" w:rsidRDefault="0017197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D5DB8" w14:textId="77777777" w:rsidR="00D02C39" w:rsidRDefault="00D02C39" w:rsidP="001A3BA9">
      <w:pPr>
        <w:spacing w:after="0" w:line="240" w:lineRule="auto"/>
      </w:pPr>
      <w:r>
        <w:separator/>
      </w:r>
    </w:p>
  </w:footnote>
  <w:footnote w:type="continuationSeparator" w:id="0">
    <w:p w14:paraId="6E7B8E84" w14:textId="77777777" w:rsidR="00D02C39" w:rsidRDefault="00D02C39" w:rsidP="001A3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6903"/>
    <w:multiLevelType w:val="hybridMultilevel"/>
    <w:tmpl w:val="C7C438C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AB5F82"/>
    <w:multiLevelType w:val="hybridMultilevel"/>
    <w:tmpl w:val="99E67B50"/>
    <w:lvl w:ilvl="0" w:tplc="2E50FAF0">
      <w:start w:val="1"/>
      <w:numFmt w:val="decimal"/>
      <w:lvlText w:val="%1."/>
      <w:lvlJc w:val="left"/>
      <w:pPr>
        <w:ind w:left="502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47C98"/>
    <w:multiLevelType w:val="hybridMultilevel"/>
    <w:tmpl w:val="EB3AA442"/>
    <w:lvl w:ilvl="0" w:tplc="170EC444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25C2750"/>
    <w:multiLevelType w:val="hybridMultilevel"/>
    <w:tmpl w:val="DC1EF3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A7C4F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EC4820"/>
    <w:multiLevelType w:val="hybridMultilevel"/>
    <w:tmpl w:val="175C77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1F4231"/>
    <w:multiLevelType w:val="hybridMultilevel"/>
    <w:tmpl w:val="13B2FBC0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B451BF"/>
    <w:multiLevelType w:val="hybridMultilevel"/>
    <w:tmpl w:val="99E67B50"/>
    <w:lvl w:ilvl="0" w:tplc="2E50FAF0">
      <w:start w:val="1"/>
      <w:numFmt w:val="decimal"/>
      <w:lvlText w:val="%1."/>
      <w:lvlJc w:val="left"/>
      <w:pPr>
        <w:ind w:left="502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6A9D458B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11"/>
  </w:num>
  <w:num w:numId="5">
    <w:abstractNumId w:val="6"/>
  </w:num>
  <w:num w:numId="6">
    <w:abstractNumId w:val="5"/>
  </w:num>
  <w:num w:numId="7">
    <w:abstractNumId w:val="3"/>
  </w:num>
  <w:num w:numId="8">
    <w:abstractNumId w:val="8"/>
  </w:num>
  <w:num w:numId="9">
    <w:abstractNumId w:val="0"/>
  </w:num>
  <w:num w:numId="10">
    <w:abstractNumId w:val="9"/>
  </w:num>
  <w:num w:numId="11">
    <w:abstractNumId w:val="4"/>
  </w:num>
  <w:num w:numId="12">
    <w:abstractNumId w:val="12"/>
  </w:num>
  <w:num w:numId="13">
    <w:abstractNumId w:val="7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15D3"/>
    <w:rsid w:val="00017BD6"/>
    <w:rsid w:val="000205B4"/>
    <w:rsid w:val="00023D19"/>
    <w:rsid w:val="000651F6"/>
    <w:rsid w:val="000826D2"/>
    <w:rsid w:val="00087A17"/>
    <w:rsid w:val="00087A49"/>
    <w:rsid w:val="000A2187"/>
    <w:rsid w:val="000A5E52"/>
    <w:rsid w:val="000D33F9"/>
    <w:rsid w:val="000E3363"/>
    <w:rsid w:val="000E4665"/>
    <w:rsid w:val="000F2B59"/>
    <w:rsid w:val="000F4642"/>
    <w:rsid w:val="001538F7"/>
    <w:rsid w:val="00171970"/>
    <w:rsid w:val="00176941"/>
    <w:rsid w:val="0019423D"/>
    <w:rsid w:val="0019650D"/>
    <w:rsid w:val="001A3BA9"/>
    <w:rsid w:val="001D0432"/>
    <w:rsid w:val="001E74EE"/>
    <w:rsid w:val="00205242"/>
    <w:rsid w:val="002066B9"/>
    <w:rsid w:val="00214016"/>
    <w:rsid w:val="00215832"/>
    <w:rsid w:val="002258D6"/>
    <w:rsid w:val="002640B6"/>
    <w:rsid w:val="002705C7"/>
    <w:rsid w:val="002745F1"/>
    <w:rsid w:val="002A6E50"/>
    <w:rsid w:val="002B0554"/>
    <w:rsid w:val="002B343C"/>
    <w:rsid w:val="002B4CDD"/>
    <w:rsid w:val="002C0F0A"/>
    <w:rsid w:val="002F4BE7"/>
    <w:rsid w:val="002F7954"/>
    <w:rsid w:val="003175E3"/>
    <w:rsid w:val="00390C78"/>
    <w:rsid w:val="003A610A"/>
    <w:rsid w:val="003B7EE5"/>
    <w:rsid w:val="003C0FD6"/>
    <w:rsid w:val="003C11DA"/>
    <w:rsid w:val="003C276D"/>
    <w:rsid w:val="003D0AF5"/>
    <w:rsid w:val="003E273C"/>
    <w:rsid w:val="003E52C2"/>
    <w:rsid w:val="003F15ED"/>
    <w:rsid w:val="003F3B2B"/>
    <w:rsid w:val="00403A0F"/>
    <w:rsid w:val="0041439D"/>
    <w:rsid w:val="0041638E"/>
    <w:rsid w:val="004167F2"/>
    <w:rsid w:val="00416FCE"/>
    <w:rsid w:val="00417104"/>
    <w:rsid w:val="00424585"/>
    <w:rsid w:val="00426062"/>
    <w:rsid w:val="0043577F"/>
    <w:rsid w:val="00452790"/>
    <w:rsid w:val="00452A8C"/>
    <w:rsid w:val="00460F0C"/>
    <w:rsid w:val="00465FAC"/>
    <w:rsid w:val="00472719"/>
    <w:rsid w:val="00472EB5"/>
    <w:rsid w:val="004840B0"/>
    <w:rsid w:val="00490249"/>
    <w:rsid w:val="004979AC"/>
    <w:rsid w:val="004A63D3"/>
    <w:rsid w:val="004B18AE"/>
    <w:rsid w:val="004B19BA"/>
    <w:rsid w:val="004C239B"/>
    <w:rsid w:val="004C60A5"/>
    <w:rsid w:val="004F3CA3"/>
    <w:rsid w:val="00524FFB"/>
    <w:rsid w:val="0053398E"/>
    <w:rsid w:val="005621C2"/>
    <w:rsid w:val="00593ADD"/>
    <w:rsid w:val="005C0E5B"/>
    <w:rsid w:val="00602BA7"/>
    <w:rsid w:val="00612F05"/>
    <w:rsid w:val="006152E3"/>
    <w:rsid w:val="00623675"/>
    <w:rsid w:val="00643225"/>
    <w:rsid w:val="00645644"/>
    <w:rsid w:val="006508AC"/>
    <w:rsid w:val="0066482C"/>
    <w:rsid w:val="00664F78"/>
    <w:rsid w:val="00666310"/>
    <w:rsid w:val="0069272A"/>
    <w:rsid w:val="00693C82"/>
    <w:rsid w:val="006A0795"/>
    <w:rsid w:val="006C55CA"/>
    <w:rsid w:val="006E63B6"/>
    <w:rsid w:val="006F0A2A"/>
    <w:rsid w:val="007079DE"/>
    <w:rsid w:val="0072515C"/>
    <w:rsid w:val="00731110"/>
    <w:rsid w:val="00732072"/>
    <w:rsid w:val="00733AF1"/>
    <w:rsid w:val="00743488"/>
    <w:rsid w:val="007504B1"/>
    <w:rsid w:val="00767BF3"/>
    <w:rsid w:val="0077775A"/>
    <w:rsid w:val="00783678"/>
    <w:rsid w:val="007B2E21"/>
    <w:rsid w:val="007B442A"/>
    <w:rsid w:val="007B5FC2"/>
    <w:rsid w:val="007D28FE"/>
    <w:rsid w:val="007E00C1"/>
    <w:rsid w:val="007E512C"/>
    <w:rsid w:val="007F29C2"/>
    <w:rsid w:val="007F39C7"/>
    <w:rsid w:val="008028A9"/>
    <w:rsid w:val="00833A83"/>
    <w:rsid w:val="00856664"/>
    <w:rsid w:val="008566AD"/>
    <w:rsid w:val="00857E0D"/>
    <w:rsid w:val="0086237D"/>
    <w:rsid w:val="00862EC2"/>
    <w:rsid w:val="008852D2"/>
    <w:rsid w:val="008A2588"/>
    <w:rsid w:val="008F78E5"/>
    <w:rsid w:val="00913DAE"/>
    <w:rsid w:val="00922086"/>
    <w:rsid w:val="00924C28"/>
    <w:rsid w:val="0094099E"/>
    <w:rsid w:val="00977AF6"/>
    <w:rsid w:val="009B4FA7"/>
    <w:rsid w:val="009B651B"/>
    <w:rsid w:val="009C231A"/>
    <w:rsid w:val="009C675E"/>
    <w:rsid w:val="009C7127"/>
    <w:rsid w:val="009C7741"/>
    <w:rsid w:val="009D3D28"/>
    <w:rsid w:val="009D6394"/>
    <w:rsid w:val="009E3B51"/>
    <w:rsid w:val="00A056CC"/>
    <w:rsid w:val="00A21C1C"/>
    <w:rsid w:val="00A24144"/>
    <w:rsid w:val="00A246F4"/>
    <w:rsid w:val="00A4642E"/>
    <w:rsid w:val="00A47D93"/>
    <w:rsid w:val="00A53A86"/>
    <w:rsid w:val="00A6504A"/>
    <w:rsid w:val="00A72034"/>
    <w:rsid w:val="00AA45B2"/>
    <w:rsid w:val="00AA698F"/>
    <w:rsid w:val="00AB018C"/>
    <w:rsid w:val="00AB26D8"/>
    <w:rsid w:val="00AB3769"/>
    <w:rsid w:val="00AC4BEA"/>
    <w:rsid w:val="00AE083D"/>
    <w:rsid w:val="00AE72F3"/>
    <w:rsid w:val="00AF0415"/>
    <w:rsid w:val="00AF70C4"/>
    <w:rsid w:val="00B042C1"/>
    <w:rsid w:val="00B14176"/>
    <w:rsid w:val="00B168D1"/>
    <w:rsid w:val="00B20EF2"/>
    <w:rsid w:val="00B356B6"/>
    <w:rsid w:val="00B447B0"/>
    <w:rsid w:val="00B56BDC"/>
    <w:rsid w:val="00B67897"/>
    <w:rsid w:val="00BA2DCE"/>
    <w:rsid w:val="00BA51DD"/>
    <w:rsid w:val="00BC4556"/>
    <w:rsid w:val="00BD103C"/>
    <w:rsid w:val="00C1010D"/>
    <w:rsid w:val="00C21B65"/>
    <w:rsid w:val="00C22E08"/>
    <w:rsid w:val="00C23CAF"/>
    <w:rsid w:val="00C55D98"/>
    <w:rsid w:val="00C94FDA"/>
    <w:rsid w:val="00CA57B7"/>
    <w:rsid w:val="00CB3DDB"/>
    <w:rsid w:val="00CC76F3"/>
    <w:rsid w:val="00CD0DE6"/>
    <w:rsid w:val="00CD6386"/>
    <w:rsid w:val="00CF1B5E"/>
    <w:rsid w:val="00CF6A59"/>
    <w:rsid w:val="00CF6F4A"/>
    <w:rsid w:val="00D02C39"/>
    <w:rsid w:val="00D32003"/>
    <w:rsid w:val="00D3508F"/>
    <w:rsid w:val="00D60011"/>
    <w:rsid w:val="00D64F1F"/>
    <w:rsid w:val="00D834CA"/>
    <w:rsid w:val="00D842CF"/>
    <w:rsid w:val="00DA0AFA"/>
    <w:rsid w:val="00DA32FB"/>
    <w:rsid w:val="00DB38FD"/>
    <w:rsid w:val="00DC603E"/>
    <w:rsid w:val="00DE2A8B"/>
    <w:rsid w:val="00DE324B"/>
    <w:rsid w:val="00DE7BA5"/>
    <w:rsid w:val="00E0066A"/>
    <w:rsid w:val="00E10352"/>
    <w:rsid w:val="00E31857"/>
    <w:rsid w:val="00E3237B"/>
    <w:rsid w:val="00E47ED5"/>
    <w:rsid w:val="00E77CF9"/>
    <w:rsid w:val="00E8096F"/>
    <w:rsid w:val="00E854AC"/>
    <w:rsid w:val="00EA23E3"/>
    <w:rsid w:val="00EE4669"/>
    <w:rsid w:val="00F019B6"/>
    <w:rsid w:val="00F12207"/>
    <w:rsid w:val="00F15F3C"/>
    <w:rsid w:val="00F32FE5"/>
    <w:rsid w:val="00F45167"/>
    <w:rsid w:val="00F50168"/>
    <w:rsid w:val="00F504E3"/>
    <w:rsid w:val="00F67F64"/>
    <w:rsid w:val="00F7180D"/>
    <w:rsid w:val="00F765E2"/>
    <w:rsid w:val="00F7793C"/>
    <w:rsid w:val="00FA76C3"/>
    <w:rsid w:val="00FD50E6"/>
    <w:rsid w:val="00FF644A"/>
    <w:rsid w:val="00FF6E80"/>
    <w:rsid w:val="572BD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4D333E"/>
  <w15:docId w15:val="{07496758-BB83-4537-9863-91DD74D81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19650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val="en-US" w:eastAsia="hr-HR"/>
    </w:rPr>
  </w:style>
  <w:style w:type="character" w:customStyle="1" w:styleId="hps">
    <w:name w:val="hps"/>
    <w:basedOn w:val="Zadanifontodlomka"/>
    <w:rsid w:val="0077775A"/>
  </w:style>
  <w:style w:type="character" w:customStyle="1" w:styleId="hpsalt-edited">
    <w:name w:val="hps alt-edited"/>
    <w:basedOn w:val="Zadanifontodlomka"/>
    <w:rsid w:val="0077775A"/>
  </w:style>
  <w:style w:type="paragraph" w:styleId="Tekstbalonia">
    <w:name w:val="Balloon Text"/>
    <w:basedOn w:val="Normal"/>
    <w:link w:val="TekstbaloniaChar"/>
    <w:rsid w:val="00DE2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DE2A8B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1A3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1A3BA9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1A3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A3BA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1B693-5B4F-4D62-9FC5-20422086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1214</Words>
  <Characters>6926</Characters>
  <Application>Microsoft Office Word</Application>
  <DocSecurity>0</DocSecurity>
  <Lines>57</Lines>
  <Paragraphs>16</Paragraphs>
  <ScaleCrop>false</ScaleCrop>
  <Company/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pervan</dc:creator>
  <cp:lastModifiedBy>Katarina Sumić Milković</cp:lastModifiedBy>
  <cp:revision>5</cp:revision>
  <cp:lastPrinted>2018-10-19T15:29:00Z</cp:lastPrinted>
  <dcterms:created xsi:type="dcterms:W3CDTF">2021-10-23T08:04:00Z</dcterms:created>
  <dcterms:modified xsi:type="dcterms:W3CDTF">2022-02-23T13:32:00Z</dcterms:modified>
</cp:coreProperties>
</file>